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0353F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F41998">
        <w:rPr>
          <w:rFonts w:hint="eastAsia"/>
          <w:b/>
          <w:i/>
          <w:noProof/>
          <w:sz w:val="28"/>
          <w:lang w:eastAsia="zh-TW"/>
        </w:rPr>
        <w:t>15279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F8A36" w:rsidR="00D00DF5" w:rsidRPr="00410371" w:rsidRDefault="00F4199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89729" w:rsidR="001E41F3" w:rsidRDefault="00B335AD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7B05EA">
              <w:rPr>
                <w:rFonts w:hint="eastAsia"/>
                <w:noProof/>
                <w:lang w:eastAsia="zh-TW"/>
              </w:rPr>
              <w:t xml:space="preserve"> 5.2.3.2.6 </w:t>
            </w:r>
            <w:r w:rsidR="007B05EA" w:rsidRPr="007B05EA">
              <w:rPr>
                <w:noProof/>
                <w:lang w:eastAsia="zh-TW"/>
              </w:rPr>
              <w:t>4Rx TDD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FE87A" w:rsidR="00DC169B" w:rsidRPr="003F3053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7B05EA" w:rsidRPr="007B05EA">
              <w:rPr>
                <w:noProof/>
                <w:lang w:eastAsia="zh-TW"/>
              </w:rPr>
              <w:t>4Rx TDD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8BB6C1" w:rsidR="00DC169B" w:rsidRPr="003F3053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4B93E" w:rsidR="00D00DF5" w:rsidRPr="007E4041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7B05E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801A7" w:rsidR="00D00DF5" w:rsidRDefault="007E4041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6B247F1D" w:rsidR="00D63124" w:rsidRPr="00DB30AC" w:rsidRDefault="00CF4A46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</w:t>
        </w:r>
      </w:ins>
      <w:ins w:id="5" w:author="Ivan Cheng (鄭宜樺)" w:date="2021-08-06T16:41:00Z">
        <w:r>
          <w:rPr>
            <w:rFonts w:hint="eastAsia"/>
            <w:lang w:eastAsia="zh-TW"/>
          </w:rPr>
          <w:t>3</w:t>
        </w:r>
      </w:ins>
      <w:ins w:id="6" w:author="Ivan Cheng (鄭宜樺)" w:date="2021-07-26T11:16:00Z">
        <w:r w:rsidR="00246ABD">
          <w:t>.</w:t>
        </w:r>
      </w:ins>
      <w:ins w:id="7" w:author="Ivan Cheng (鄭宜樺)" w:date="2021-08-03T16:13:00Z">
        <w:r w:rsidR="00246ABD">
          <w:rPr>
            <w:rFonts w:hint="eastAsia"/>
            <w:lang w:eastAsia="zh-TW"/>
          </w:rPr>
          <w:t>2</w:t>
        </w:r>
      </w:ins>
      <w:ins w:id="8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</w:ins>
      <w:bookmarkEnd w:id="3"/>
      <w:ins w:id="9" w:author="Ivan Cheng (鄭宜樺)" w:date="2021-08-06T16:41:00Z">
        <w:r w:rsidRPr="00CF4A46">
          <w:t>4Rx TDD FR1 PDSCH repetitions over multiple slots performance</w:t>
        </w:r>
      </w:ins>
    </w:p>
    <w:p w14:paraId="532BE757" w14:textId="48559397" w:rsidR="007515B6" w:rsidRPr="00DB30AC" w:rsidRDefault="002158BE">
      <w:pPr>
        <w:pStyle w:val="H6"/>
        <w:rPr>
          <w:ins w:id="10" w:author="Ivan Cheng (鄭宜樺)" w:date="2021-07-26T11:17:00Z"/>
        </w:rPr>
        <w:pPrChange w:id="11" w:author="Ivan Cheng (鄭宜樺)" w:date="2021-08-06T16:42:00Z">
          <w:pPr>
            <w:pStyle w:val="6"/>
          </w:pPr>
        </w:pPrChange>
      </w:pPr>
      <w:bookmarkStart w:id="12" w:name="_Toc75789949"/>
      <w:ins w:id="13" w:author="Ivan Cheng (鄭宜樺)" w:date="2021-07-26T11:17:00Z">
        <w:r>
          <w:t>5.2.</w:t>
        </w:r>
      </w:ins>
      <w:ins w:id="14" w:author="Ivan Cheng (鄭宜樺)" w:date="2021-08-06T16:43:00Z">
        <w:r>
          <w:rPr>
            <w:rFonts w:hint="eastAsia"/>
            <w:lang w:eastAsia="zh-TW"/>
          </w:rPr>
          <w:t>3</w:t>
        </w:r>
      </w:ins>
      <w:ins w:id="15" w:author="Ivan Cheng (鄭宜樺)" w:date="2021-07-26T11:17:00Z">
        <w:r w:rsidR="00246ABD">
          <w:t>.</w:t>
        </w:r>
      </w:ins>
      <w:ins w:id="16" w:author="Ivan Cheng (鄭宜樺)" w:date="2021-08-03T16:13:00Z">
        <w:r w:rsidR="00246ABD">
          <w:rPr>
            <w:rFonts w:hint="eastAsia"/>
          </w:rPr>
          <w:t>2</w:t>
        </w:r>
      </w:ins>
      <w:ins w:id="17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12"/>
      </w:ins>
    </w:p>
    <w:p w14:paraId="7A8A8EB3" w14:textId="2A9F0732" w:rsidR="00246ABD" w:rsidRPr="00C25669" w:rsidRDefault="00246ABD" w:rsidP="00246ABD">
      <w:pPr>
        <w:rPr>
          <w:ins w:id="18" w:author="Ivan Cheng (鄭宜樺)" w:date="2021-08-03T16:19:00Z"/>
          <w:rFonts w:ascii="Times-Roman" w:eastAsia="SimSun" w:hAnsi="Times-Roman"/>
        </w:rPr>
      </w:pPr>
      <w:ins w:id="19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 w:rsidR="002158BE">
          <w:rPr>
            <w:rFonts w:ascii="Times-Roman" w:eastAsia="SimSun" w:hAnsi="Times-Roman"/>
          </w:rPr>
          <w:t>s are specified in Table 5.2.</w:t>
        </w:r>
      </w:ins>
      <w:ins w:id="20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1" w:author="Ivan Cheng (鄭宜樺)" w:date="2021-08-03T16:19:00Z">
        <w:r>
          <w:rPr>
            <w:rFonts w:ascii="Times-Roman" w:eastAsia="SimSun" w:hAnsi="Times-Roman"/>
          </w:rPr>
          <w:t>.2.6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 w:rsidR="002158BE">
          <w:rPr>
            <w:rFonts w:ascii="Times-Roman" w:eastAsia="SimSun" w:hAnsi="Times-Roman"/>
          </w:rPr>
          <w:t>test parameters in Table 5.2.</w:t>
        </w:r>
      </w:ins>
      <w:ins w:id="22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3" w:author="Ivan Cheng (鄭宜樺)" w:date="2021-08-03T16:19:00Z">
        <w:r>
          <w:rPr>
            <w:rFonts w:ascii="Times-Roman" w:eastAsia="SimSun" w:hAnsi="Times-Roman"/>
          </w:rPr>
          <w:t>.2.6</w:t>
        </w:r>
      </w:ins>
      <w:ins w:id="24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5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23D3344D" w:rsidR="00246ABD" w:rsidRPr="00C25669" w:rsidRDefault="00246ABD" w:rsidP="00246ABD">
      <w:pPr>
        <w:rPr>
          <w:ins w:id="26" w:author="Ivan Cheng (鄭宜樺)" w:date="2021-08-03T16:19:00Z"/>
          <w:rFonts w:ascii="Times-Roman" w:eastAsia="SimSun" w:hAnsi="Times-Roman"/>
          <w:lang w:eastAsia="zh-CN"/>
        </w:rPr>
      </w:pPr>
      <w:ins w:id="27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="002158BE">
          <w:rPr>
            <w:rFonts w:ascii="Times-Roman" w:eastAsia="SimSun" w:hAnsi="Times-Roman"/>
          </w:rPr>
          <w:t xml:space="preserve"> are specified in Table 5.2.</w:t>
        </w:r>
      </w:ins>
      <w:ins w:id="28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9" w:author="Ivan Cheng (鄭宜樺)" w:date="2021-08-03T16:19:00Z">
        <w:r>
          <w:rPr>
            <w:rFonts w:ascii="Times-Roman" w:eastAsia="SimSun" w:hAnsi="Times-Roman"/>
          </w:rPr>
          <w:t>.2.6</w:t>
        </w:r>
      </w:ins>
      <w:ins w:id="30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31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0983DA3" w:rsidR="00CC1593" w:rsidRPr="00C25669" w:rsidRDefault="002158BE" w:rsidP="00CC1593">
      <w:pPr>
        <w:pStyle w:val="TH"/>
        <w:rPr>
          <w:ins w:id="32" w:author="Ivan Cheng (鄭宜樺)" w:date="2021-07-26T11:46:00Z"/>
        </w:rPr>
      </w:pPr>
      <w:ins w:id="33" w:author="Ivan Cheng (鄭宜樺)" w:date="2021-07-26T11:46:00Z">
        <w:r>
          <w:t>Table 5.2.</w:t>
        </w:r>
      </w:ins>
      <w:ins w:id="34" w:author="Ivan Cheng (鄭宜樺)" w:date="2021-08-06T16:44:00Z">
        <w:r>
          <w:rPr>
            <w:rFonts w:hint="eastAsia"/>
            <w:lang w:eastAsia="zh-TW"/>
          </w:rPr>
          <w:t>3</w:t>
        </w:r>
      </w:ins>
      <w:ins w:id="35" w:author="Ivan Cheng (鄭宜樺)" w:date="2021-07-26T11:46:00Z">
        <w:r w:rsidR="00246ABD">
          <w:t>.</w:t>
        </w:r>
      </w:ins>
      <w:ins w:id="36" w:author="Ivan Cheng (鄭宜樺)" w:date="2021-08-03T16:20:00Z">
        <w:r w:rsidR="00246ABD">
          <w:rPr>
            <w:rFonts w:hint="eastAsia"/>
            <w:lang w:eastAsia="zh-TW"/>
          </w:rPr>
          <w:t>2</w:t>
        </w:r>
      </w:ins>
      <w:ins w:id="37" w:author="Ivan Cheng (鄭宜樺)" w:date="2021-07-26T11:46:00Z">
        <w:r w:rsidR="00CC1593">
          <w:t>.6</w:t>
        </w:r>
      </w:ins>
      <w:ins w:id="38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39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40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41" w:author="Ivan Cheng (鄭宜樺)" w:date="2021-07-26T11:46:00Z"/>
                <w:rFonts w:eastAsia="SimSun"/>
              </w:rPr>
            </w:pPr>
            <w:ins w:id="42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43" w:author="Ivan Cheng (鄭宜樺)" w:date="2021-07-26T11:46:00Z"/>
                <w:rFonts w:eastAsia="SimSun"/>
              </w:rPr>
            </w:pPr>
            <w:ins w:id="44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45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D0B6A53" w:rsidR="00246ABD" w:rsidRPr="00C25669" w:rsidRDefault="002158BE" w:rsidP="000615E0">
            <w:pPr>
              <w:pStyle w:val="TAL"/>
              <w:rPr>
                <w:ins w:id="46" w:author="Ivan Cheng (鄭宜樺)" w:date="2021-07-26T11:46:00Z"/>
                <w:rFonts w:eastAsia="SimSun"/>
                <w:lang w:eastAsia="zh-CN"/>
              </w:rPr>
            </w:pPr>
            <w:ins w:id="47" w:author="Ivan Cheng (鄭宜樺)" w:date="2021-08-06T16:43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48" w:author="Ivan Cheng (鄭宜樺)" w:date="2021-07-26T11:46:00Z"/>
                <w:rFonts w:eastAsia="SimSun"/>
                <w:lang w:eastAsia="zh-CN"/>
              </w:rPr>
            </w:pPr>
            <w:ins w:id="49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50" w:author="Ivan Cheng (鄭宜樺)" w:date="2021-07-26T11:46:00Z"/>
          <w:rFonts w:ascii="Times-Roman" w:eastAsia="SimSun" w:hAnsi="Times-Roman"/>
        </w:rPr>
      </w:pPr>
    </w:p>
    <w:p w14:paraId="026FE506" w14:textId="0E8AFE89" w:rsidR="00CC1593" w:rsidRPr="00C25669" w:rsidRDefault="002158BE" w:rsidP="00CC1593">
      <w:pPr>
        <w:pStyle w:val="TH"/>
        <w:rPr>
          <w:ins w:id="51" w:author="Ivan Cheng (鄭宜樺)" w:date="2021-07-26T11:46:00Z"/>
          <w:lang w:eastAsia="zh-TW"/>
        </w:rPr>
      </w:pPr>
      <w:ins w:id="52" w:author="Ivan Cheng (鄭宜樺)" w:date="2021-07-26T11:46:00Z">
        <w:r>
          <w:t>Table 5.2.</w:t>
        </w:r>
      </w:ins>
      <w:ins w:id="53" w:author="Ivan Cheng (鄭宜樺)" w:date="2021-08-06T16:44:00Z">
        <w:r>
          <w:rPr>
            <w:rFonts w:hint="eastAsia"/>
            <w:lang w:eastAsia="zh-TW"/>
          </w:rPr>
          <w:t>3</w:t>
        </w:r>
      </w:ins>
      <w:ins w:id="54" w:author="Ivan Cheng (鄭宜樺)" w:date="2021-07-26T11:46:00Z">
        <w:r w:rsidR="00246ABD">
          <w:t>.</w:t>
        </w:r>
      </w:ins>
      <w:ins w:id="55" w:author="Ivan Cheng (鄭宜樺)" w:date="2021-08-03T16:21:00Z">
        <w:r w:rsidR="00246ABD">
          <w:rPr>
            <w:rFonts w:hint="eastAsia"/>
            <w:lang w:eastAsia="zh-TW"/>
          </w:rPr>
          <w:t>2</w:t>
        </w:r>
      </w:ins>
      <w:ins w:id="56" w:author="Ivan Cheng (鄭宜樺)" w:date="2021-07-26T11:46:00Z">
        <w:r w:rsidR="00CC1593">
          <w:t>.6</w:t>
        </w:r>
      </w:ins>
      <w:ins w:id="57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58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158BE" w:rsidRPr="00C25669" w14:paraId="0B8C9BE5" w14:textId="77777777" w:rsidTr="00F61DF3">
        <w:trPr>
          <w:ins w:id="59" w:author="Ivan Cheng (鄭宜樺)" w:date="2021-08-06T16:44:00Z"/>
        </w:trPr>
        <w:tc>
          <w:tcPr>
            <w:tcW w:w="5466" w:type="dxa"/>
            <w:gridSpan w:val="2"/>
            <w:shd w:val="clear" w:color="auto" w:fill="auto"/>
          </w:tcPr>
          <w:p w14:paraId="7C338A45" w14:textId="77777777" w:rsidR="002158BE" w:rsidRPr="00C25669" w:rsidRDefault="002158BE" w:rsidP="00F61DF3">
            <w:pPr>
              <w:pStyle w:val="TAH"/>
              <w:rPr>
                <w:ins w:id="60" w:author="Ivan Cheng (鄭宜樺)" w:date="2021-08-06T16:44:00Z"/>
                <w:rFonts w:eastAsia="SimSun"/>
              </w:rPr>
            </w:pPr>
            <w:ins w:id="61" w:author="Ivan Cheng (鄭宜樺)" w:date="2021-08-06T16:44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04C7CB7" w14:textId="77777777" w:rsidR="002158BE" w:rsidRPr="00C25669" w:rsidRDefault="002158BE" w:rsidP="00F61DF3">
            <w:pPr>
              <w:pStyle w:val="TAH"/>
              <w:rPr>
                <w:ins w:id="62" w:author="Ivan Cheng (鄭宜樺)" w:date="2021-08-06T16:44:00Z"/>
                <w:rFonts w:eastAsia="SimSun"/>
              </w:rPr>
            </w:pPr>
            <w:ins w:id="63" w:author="Ivan Cheng (鄭宜樺)" w:date="2021-08-06T16:44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715957DD" w14:textId="77777777" w:rsidR="002158BE" w:rsidRPr="00C25669" w:rsidRDefault="002158BE" w:rsidP="00F61DF3">
            <w:pPr>
              <w:pStyle w:val="TAH"/>
              <w:rPr>
                <w:ins w:id="64" w:author="Ivan Cheng (鄭宜樺)" w:date="2021-08-06T16:44:00Z"/>
                <w:rFonts w:eastAsia="SimSun"/>
              </w:rPr>
            </w:pPr>
            <w:ins w:id="65" w:author="Ivan Cheng (鄭宜樺)" w:date="2021-08-06T16:44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158BE" w:rsidRPr="00C25669" w14:paraId="18CCBA13" w14:textId="77777777" w:rsidTr="00F61DF3">
        <w:trPr>
          <w:ins w:id="66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C45552B" w14:textId="77777777" w:rsidR="002158BE" w:rsidRPr="001F366C" w:rsidRDefault="002158BE" w:rsidP="00F61DF3">
            <w:pPr>
              <w:pStyle w:val="TAL"/>
              <w:rPr>
                <w:ins w:id="67" w:author="Ivan Cheng (鄭宜樺)" w:date="2021-08-06T16:44:00Z"/>
                <w:rFonts w:eastAsia="SimSun"/>
              </w:rPr>
            </w:pPr>
            <w:ins w:id="68" w:author="Ivan Cheng (鄭宜樺)" w:date="2021-08-06T16:44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E11634" w14:textId="77777777" w:rsidR="002158BE" w:rsidRPr="001F366C" w:rsidRDefault="002158BE" w:rsidP="00F61DF3">
            <w:pPr>
              <w:pStyle w:val="TAC"/>
              <w:rPr>
                <w:ins w:id="69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81DC2F3" w14:textId="77777777" w:rsidR="002158BE" w:rsidRPr="001F366C" w:rsidRDefault="002158BE" w:rsidP="00F61DF3">
            <w:pPr>
              <w:pStyle w:val="TAC"/>
              <w:rPr>
                <w:ins w:id="70" w:author="Ivan Cheng (鄭宜樺)" w:date="2021-08-06T16:44:00Z"/>
                <w:rFonts w:eastAsia="SimSun"/>
              </w:rPr>
            </w:pPr>
            <w:ins w:id="71" w:author="Ivan Cheng (鄭宜樺)" w:date="2021-08-06T16:44:00Z">
              <w:r w:rsidRPr="001F366C">
                <w:rPr>
                  <w:rFonts w:eastAsia="SimSun"/>
                </w:rPr>
                <w:t>TDD</w:t>
              </w:r>
            </w:ins>
          </w:p>
        </w:tc>
      </w:tr>
      <w:tr w:rsidR="002158BE" w:rsidRPr="00C25669" w14:paraId="7CCC34C3" w14:textId="77777777" w:rsidTr="00F61DF3">
        <w:trPr>
          <w:ins w:id="72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010B1D8F" w14:textId="77777777" w:rsidR="002158BE" w:rsidRPr="001F366C" w:rsidRDefault="002158BE" w:rsidP="00F61DF3">
            <w:pPr>
              <w:pStyle w:val="TAL"/>
              <w:rPr>
                <w:ins w:id="73" w:author="Ivan Cheng (鄭宜樺)" w:date="2021-08-06T16:44:00Z"/>
                <w:rFonts w:eastAsia="SimSun"/>
              </w:rPr>
            </w:pPr>
            <w:ins w:id="74" w:author="Ivan Cheng (鄭宜樺)" w:date="2021-08-06T16:44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9A256" w14:textId="77777777" w:rsidR="002158BE" w:rsidRPr="001F366C" w:rsidRDefault="002158BE" w:rsidP="00F61DF3">
            <w:pPr>
              <w:pStyle w:val="TAC"/>
              <w:rPr>
                <w:ins w:id="75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F55773D" w14:textId="77777777" w:rsidR="002158BE" w:rsidRPr="001F366C" w:rsidRDefault="002158BE" w:rsidP="00F61DF3">
            <w:pPr>
              <w:pStyle w:val="TAC"/>
              <w:rPr>
                <w:ins w:id="76" w:author="Ivan Cheng (鄭宜樺)" w:date="2021-08-06T16:44:00Z"/>
                <w:rFonts w:eastAsia="SimSun"/>
              </w:rPr>
            </w:pPr>
            <w:ins w:id="77" w:author="Ivan Cheng (鄭宜樺)" w:date="2021-08-06T16:44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655D1DE4" w14:textId="77777777" w:rsidTr="00F61DF3">
        <w:trPr>
          <w:ins w:id="78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1111DFB" w14:textId="77777777" w:rsidR="002158BE" w:rsidRPr="001F366C" w:rsidRDefault="002158BE" w:rsidP="00F61DF3">
            <w:pPr>
              <w:pStyle w:val="TAL"/>
              <w:rPr>
                <w:ins w:id="79" w:author="Ivan Cheng (鄭宜樺)" w:date="2021-08-06T16:44:00Z"/>
                <w:rFonts w:eastAsia="SimSun"/>
              </w:rPr>
            </w:pPr>
            <w:ins w:id="80" w:author="Ivan Cheng (鄭宜樺)" w:date="2021-08-06T16:44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8B7EF17" w14:textId="77777777" w:rsidR="002158BE" w:rsidRPr="001F366C" w:rsidRDefault="002158BE" w:rsidP="00F61DF3">
            <w:pPr>
              <w:pStyle w:val="TAL"/>
              <w:rPr>
                <w:ins w:id="81" w:author="Ivan Cheng (鄭宜樺)" w:date="2021-08-06T16:44:00Z"/>
                <w:rFonts w:eastAsia="SimSun"/>
              </w:rPr>
            </w:pPr>
            <w:ins w:id="82" w:author="Ivan Cheng (鄭宜樺)" w:date="2021-08-06T16:44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C1514" w14:textId="77777777" w:rsidR="002158BE" w:rsidRPr="001F366C" w:rsidRDefault="002158BE" w:rsidP="00F61DF3">
            <w:pPr>
              <w:pStyle w:val="TAC"/>
              <w:rPr>
                <w:ins w:id="83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EA1844C" w14:textId="77777777" w:rsidR="002158BE" w:rsidRPr="001F366C" w:rsidRDefault="002158BE" w:rsidP="00F61DF3">
            <w:pPr>
              <w:pStyle w:val="TAC"/>
              <w:rPr>
                <w:ins w:id="84" w:author="Ivan Cheng (鄭宜樺)" w:date="2021-08-06T16:44:00Z"/>
                <w:rFonts w:eastAsia="SimSun"/>
              </w:rPr>
            </w:pPr>
            <w:ins w:id="85" w:author="Ivan Cheng (鄭宜樺)" w:date="2021-08-06T16:44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2158BE" w:rsidRPr="00C25669" w14:paraId="23DDD9C3" w14:textId="77777777" w:rsidTr="00F61DF3">
        <w:trPr>
          <w:ins w:id="86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0509C34" w14:textId="77777777" w:rsidR="002158BE" w:rsidRPr="001F366C" w:rsidRDefault="002158BE" w:rsidP="00F61DF3">
            <w:pPr>
              <w:pStyle w:val="TAL"/>
              <w:rPr>
                <w:ins w:id="87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8551B3" w14:textId="77777777" w:rsidR="002158BE" w:rsidRPr="001F366C" w:rsidRDefault="002158BE" w:rsidP="00F61DF3">
            <w:pPr>
              <w:pStyle w:val="TAL"/>
              <w:rPr>
                <w:ins w:id="88" w:author="Ivan Cheng (鄭宜樺)" w:date="2021-08-06T16:44:00Z"/>
                <w:rFonts w:eastAsia="SimSun"/>
              </w:rPr>
            </w:pPr>
            <w:ins w:id="89" w:author="Ivan Cheng (鄭宜樺)" w:date="2021-08-06T16:44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9C45EC" w14:textId="77777777" w:rsidR="002158BE" w:rsidRPr="001F366C" w:rsidRDefault="002158BE" w:rsidP="00F61DF3">
            <w:pPr>
              <w:pStyle w:val="TAC"/>
              <w:rPr>
                <w:ins w:id="9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E335F5A" w14:textId="77777777" w:rsidR="002158BE" w:rsidRPr="001F366C" w:rsidRDefault="002158BE" w:rsidP="00F61DF3">
            <w:pPr>
              <w:pStyle w:val="TAC"/>
              <w:rPr>
                <w:ins w:id="91" w:author="Ivan Cheng (鄭宜樺)" w:date="2021-08-06T16:44:00Z"/>
                <w:rFonts w:eastAsia="SimSun"/>
              </w:rPr>
            </w:pPr>
            <w:ins w:id="92" w:author="Ivan Cheng (鄭宜樺)" w:date="2021-08-06T16:44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2158BE" w:rsidRPr="00C25669" w14:paraId="7ACFBD8D" w14:textId="77777777" w:rsidTr="00F61DF3">
        <w:trPr>
          <w:ins w:id="93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0F7CE0E" w14:textId="77777777" w:rsidR="002158BE" w:rsidRPr="001F366C" w:rsidRDefault="002158BE" w:rsidP="00F61DF3">
            <w:pPr>
              <w:pStyle w:val="TAL"/>
              <w:rPr>
                <w:ins w:id="94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DA8BC1E" w14:textId="77777777" w:rsidR="002158BE" w:rsidRPr="001F366C" w:rsidRDefault="002158BE" w:rsidP="00F61DF3">
            <w:pPr>
              <w:pStyle w:val="TAL"/>
              <w:rPr>
                <w:ins w:id="95" w:author="Ivan Cheng (鄭宜樺)" w:date="2021-08-06T16:44:00Z"/>
                <w:rFonts w:eastAsia="SimSun"/>
              </w:rPr>
            </w:pPr>
            <w:ins w:id="96" w:author="Ivan Cheng (鄭宜樺)" w:date="2021-08-06T16:44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4573E3" w14:textId="77777777" w:rsidR="002158BE" w:rsidRPr="001F366C" w:rsidRDefault="002158BE" w:rsidP="00F61DF3">
            <w:pPr>
              <w:pStyle w:val="TAC"/>
              <w:rPr>
                <w:ins w:id="9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7B8CA8" w14:textId="77777777" w:rsidR="002158BE" w:rsidRPr="001F366C" w:rsidRDefault="002158BE" w:rsidP="00F61DF3">
            <w:pPr>
              <w:pStyle w:val="TAC"/>
              <w:rPr>
                <w:ins w:id="98" w:author="Ivan Cheng (鄭宜樺)" w:date="2021-08-06T16:44:00Z"/>
                <w:rFonts w:eastAsia="SimSun"/>
              </w:rPr>
            </w:pPr>
            <w:ins w:id="99" w:author="Ivan Cheng (鄭宜樺)" w:date="2021-08-06T16:44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158BE" w:rsidRPr="00C25669" w14:paraId="36109A0C" w14:textId="77777777" w:rsidTr="00F61DF3">
        <w:trPr>
          <w:ins w:id="100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EA7D717" w14:textId="77777777" w:rsidR="002158BE" w:rsidRPr="001F366C" w:rsidRDefault="002158BE" w:rsidP="00F61DF3">
            <w:pPr>
              <w:pStyle w:val="TAL"/>
              <w:rPr>
                <w:ins w:id="101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F3536A" w14:textId="77777777" w:rsidR="002158BE" w:rsidRPr="001F366C" w:rsidRDefault="002158BE" w:rsidP="00F61DF3">
            <w:pPr>
              <w:pStyle w:val="TAL"/>
              <w:rPr>
                <w:ins w:id="102" w:author="Ivan Cheng (鄭宜樺)" w:date="2021-08-06T16:44:00Z"/>
                <w:rFonts w:eastAsia="SimSun"/>
              </w:rPr>
            </w:pPr>
            <w:ins w:id="103" w:author="Ivan Cheng (鄭宜樺)" w:date="2021-08-06T16:44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3DCFB" w14:textId="77777777" w:rsidR="002158BE" w:rsidRPr="001F366C" w:rsidRDefault="002158BE" w:rsidP="00F61DF3">
            <w:pPr>
              <w:pStyle w:val="TAC"/>
              <w:rPr>
                <w:ins w:id="10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6D149FF" w14:textId="77777777" w:rsidR="002158BE" w:rsidRPr="001F366C" w:rsidRDefault="002158BE" w:rsidP="00F61DF3">
            <w:pPr>
              <w:pStyle w:val="TAC"/>
              <w:rPr>
                <w:ins w:id="105" w:author="Ivan Cheng (鄭宜樺)" w:date="2021-08-06T16:44:00Z"/>
                <w:rFonts w:eastAsia="SimSun"/>
              </w:rPr>
            </w:pPr>
            <w:ins w:id="106" w:author="Ivan Cheng (鄭宜樺)" w:date="2021-08-06T16:44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2158BE" w:rsidRPr="00C25669" w14:paraId="6BC5E03E" w14:textId="77777777" w:rsidTr="00F61DF3">
        <w:trPr>
          <w:ins w:id="107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5F2931B" w14:textId="77777777" w:rsidR="002158BE" w:rsidRPr="001F366C" w:rsidRDefault="002158BE" w:rsidP="00F61DF3">
            <w:pPr>
              <w:pStyle w:val="TAL"/>
              <w:rPr>
                <w:ins w:id="108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0236FF" w14:textId="77777777" w:rsidR="002158BE" w:rsidRPr="001F366C" w:rsidRDefault="002158BE" w:rsidP="00F61DF3">
            <w:pPr>
              <w:pStyle w:val="TAL"/>
              <w:rPr>
                <w:ins w:id="109" w:author="Ivan Cheng (鄭宜樺)" w:date="2021-08-06T16:44:00Z"/>
                <w:rFonts w:eastAsia="SimSun"/>
              </w:rPr>
            </w:pPr>
            <w:ins w:id="110" w:author="Ivan Cheng (鄭宜樺)" w:date="2021-08-06T16:44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04935B" w14:textId="77777777" w:rsidR="002158BE" w:rsidRPr="001F366C" w:rsidRDefault="002158BE" w:rsidP="00F61DF3">
            <w:pPr>
              <w:pStyle w:val="TAC"/>
              <w:rPr>
                <w:ins w:id="111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095BECE" w14:textId="77777777" w:rsidR="002158BE" w:rsidRPr="001F366C" w:rsidRDefault="002158BE" w:rsidP="00F61DF3">
            <w:pPr>
              <w:pStyle w:val="TAC"/>
              <w:rPr>
                <w:ins w:id="112" w:author="Ivan Cheng (鄭宜樺)" w:date="2021-08-06T16:44:00Z"/>
                <w:rFonts w:eastAsia="SimSun"/>
              </w:rPr>
            </w:pPr>
            <w:ins w:id="113" w:author="Ivan Cheng (鄭宜樺)" w:date="2021-08-06T16:44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158BE" w:rsidRPr="00C25669" w14:paraId="14FF9D54" w14:textId="77777777" w:rsidTr="00F61DF3">
        <w:trPr>
          <w:ins w:id="114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1388A95" w14:textId="77777777" w:rsidR="002158BE" w:rsidRPr="001F366C" w:rsidRDefault="002158BE" w:rsidP="00F61DF3">
            <w:pPr>
              <w:pStyle w:val="TAL"/>
              <w:rPr>
                <w:ins w:id="115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1294ABA" w14:textId="77777777" w:rsidR="002158BE" w:rsidRPr="001F366C" w:rsidRDefault="002158BE" w:rsidP="00F61DF3">
            <w:pPr>
              <w:pStyle w:val="TAL"/>
              <w:rPr>
                <w:ins w:id="116" w:author="Ivan Cheng (鄭宜樺)" w:date="2021-08-06T16:44:00Z"/>
                <w:rFonts w:eastAsia="SimSun"/>
              </w:rPr>
            </w:pPr>
            <w:ins w:id="117" w:author="Ivan Cheng (鄭宜樺)" w:date="2021-08-06T16:44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477D1" w14:textId="77777777" w:rsidR="002158BE" w:rsidRPr="001F366C" w:rsidRDefault="002158BE" w:rsidP="00F61DF3">
            <w:pPr>
              <w:pStyle w:val="TAC"/>
              <w:rPr>
                <w:ins w:id="11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157A3F" w14:textId="77777777" w:rsidR="002158BE" w:rsidRPr="001F366C" w:rsidRDefault="002158BE" w:rsidP="00F61DF3">
            <w:pPr>
              <w:pStyle w:val="TAC"/>
              <w:rPr>
                <w:ins w:id="119" w:author="Ivan Cheng (鄭宜樺)" w:date="2021-08-06T16:44:00Z"/>
                <w:rFonts w:eastAsia="SimSun"/>
              </w:rPr>
            </w:pPr>
            <w:ins w:id="120" w:author="Ivan Cheng (鄭宜樺)" w:date="2021-08-06T16:44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2158BE" w:rsidRPr="00C25669" w14:paraId="08B6BC88" w14:textId="77777777" w:rsidTr="00F61DF3">
        <w:trPr>
          <w:ins w:id="121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435C36" w14:textId="77777777" w:rsidR="002158BE" w:rsidRPr="001F366C" w:rsidRDefault="002158BE" w:rsidP="00F61DF3">
            <w:pPr>
              <w:pStyle w:val="TAL"/>
              <w:rPr>
                <w:ins w:id="122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C353C0B" w14:textId="77777777" w:rsidR="002158BE" w:rsidRPr="001F366C" w:rsidRDefault="002158BE" w:rsidP="00F61DF3">
            <w:pPr>
              <w:pStyle w:val="TAL"/>
              <w:rPr>
                <w:ins w:id="123" w:author="Ivan Cheng (鄭宜樺)" w:date="2021-08-06T16:44:00Z"/>
                <w:rFonts w:eastAsia="SimSun"/>
              </w:rPr>
            </w:pPr>
            <w:ins w:id="124" w:author="Ivan Cheng (鄭宜樺)" w:date="2021-08-06T16:44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4D1CDA" w14:textId="77777777" w:rsidR="002158BE" w:rsidRPr="001F366C" w:rsidRDefault="002158BE" w:rsidP="00F61DF3">
            <w:pPr>
              <w:pStyle w:val="TAC"/>
              <w:rPr>
                <w:ins w:id="125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658D381" w14:textId="77777777" w:rsidR="002158BE" w:rsidRPr="001F366C" w:rsidRDefault="002158BE" w:rsidP="00F61DF3">
            <w:pPr>
              <w:pStyle w:val="TAC"/>
              <w:rPr>
                <w:ins w:id="126" w:author="Ivan Cheng (鄭宜樺)" w:date="2021-08-06T16:44:00Z"/>
                <w:rFonts w:eastAsia="SimSun"/>
                <w:lang w:eastAsia="zh-CN"/>
              </w:rPr>
            </w:pPr>
            <w:ins w:id="127" w:author="Ivan Cheng (鄭宜樺)" w:date="2021-08-06T16:44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158BE" w:rsidRPr="00C25669" w14:paraId="21B02C15" w14:textId="77777777" w:rsidTr="00F61DF3">
        <w:trPr>
          <w:ins w:id="128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6B5784" w14:textId="77777777" w:rsidR="002158BE" w:rsidRPr="001F366C" w:rsidRDefault="002158BE" w:rsidP="00F61DF3">
            <w:pPr>
              <w:pStyle w:val="TAL"/>
              <w:rPr>
                <w:ins w:id="129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2093FF0" w14:textId="77777777" w:rsidR="002158BE" w:rsidRPr="001F366C" w:rsidRDefault="002158BE" w:rsidP="00F61DF3">
            <w:pPr>
              <w:pStyle w:val="TAL"/>
              <w:rPr>
                <w:ins w:id="130" w:author="Ivan Cheng (鄭宜樺)" w:date="2021-08-06T16:44:00Z"/>
                <w:rFonts w:eastAsia="SimSun"/>
              </w:rPr>
            </w:pPr>
            <w:ins w:id="131" w:author="Ivan Cheng (鄭宜樺)" w:date="2021-08-06T16:44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E6C3FD" w14:textId="77777777" w:rsidR="002158BE" w:rsidRPr="001F366C" w:rsidRDefault="002158BE" w:rsidP="00F61DF3">
            <w:pPr>
              <w:pStyle w:val="TAC"/>
              <w:rPr>
                <w:ins w:id="132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AF986AC" w14:textId="77777777" w:rsidR="002158BE" w:rsidRPr="001F366C" w:rsidRDefault="002158BE" w:rsidP="00F61DF3">
            <w:pPr>
              <w:pStyle w:val="TAC"/>
              <w:rPr>
                <w:ins w:id="133" w:author="Ivan Cheng (鄭宜樺)" w:date="2021-08-06T16:44:00Z"/>
                <w:rFonts w:eastAsia="SimSun"/>
              </w:rPr>
            </w:pPr>
            <w:ins w:id="134" w:author="Ivan Cheng (鄭宜樺)" w:date="2021-08-06T16:44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2158BE" w:rsidRPr="00C25669" w14:paraId="17F5FB9B" w14:textId="77777777" w:rsidTr="00F61DF3">
        <w:trPr>
          <w:ins w:id="135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E97F2EC" w14:textId="77777777" w:rsidR="002158BE" w:rsidRPr="001F366C" w:rsidRDefault="002158BE" w:rsidP="00F61DF3">
            <w:pPr>
              <w:pStyle w:val="TAL"/>
              <w:rPr>
                <w:ins w:id="136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64F4B03" w14:textId="77777777" w:rsidR="002158BE" w:rsidRPr="001F366C" w:rsidRDefault="002158BE" w:rsidP="00F61DF3">
            <w:pPr>
              <w:pStyle w:val="TAL"/>
              <w:rPr>
                <w:ins w:id="137" w:author="Ivan Cheng (鄭宜樺)" w:date="2021-08-06T16:44:00Z"/>
                <w:rFonts w:eastAsia="SimSun"/>
              </w:rPr>
            </w:pPr>
            <w:ins w:id="138" w:author="Ivan Cheng (鄭宜樺)" w:date="2021-08-06T16:44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FD6E8E" w14:textId="77777777" w:rsidR="002158BE" w:rsidRPr="001F366C" w:rsidRDefault="002158BE" w:rsidP="00F61DF3">
            <w:pPr>
              <w:pStyle w:val="TAC"/>
              <w:rPr>
                <w:ins w:id="139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872DD3" w14:textId="77777777" w:rsidR="002158BE" w:rsidRPr="001F366C" w:rsidRDefault="002158BE" w:rsidP="00F61DF3">
            <w:pPr>
              <w:pStyle w:val="TAC"/>
              <w:rPr>
                <w:ins w:id="140" w:author="Ivan Cheng (鄭宜樺)" w:date="2021-08-06T16:44:00Z"/>
                <w:rFonts w:eastAsia="SimSun"/>
                <w:lang w:eastAsia="zh-CN"/>
              </w:rPr>
            </w:pPr>
            <w:ins w:id="141" w:author="Ivan Cheng (鄭宜樺)" w:date="2021-08-06T16:44:00Z">
              <w:r w:rsidRPr="001F366C">
                <w:rPr>
                  <w:rFonts w:eastAsia="SimSun" w:hint="eastAsia"/>
                  <w:lang w:eastAsia="zh-CN"/>
                </w:rPr>
                <w:t>C</w:t>
              </w:r>
              <w:r w:rsidRPr="001F366C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158BE" w:rsidRPr="00C25669" w14:paraId="6A8E074F" w14:textId="77777777" w:rsidTr="00F61DF3">
        <w:trPr>
          <w:ins w:id="142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2C217D7" w14:textId="77777777" w:rsidR="002158BE" w:rsidRPr="001F366C" w:rsidRDefault="002158BE" w:rsidP="00F61DF3">
            <w:pPr>
              <w:pStyle w:val="TAL"/>
              <w:rPr>
                <w:ins w:id="143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B196539" w14:textId="77777777" w:rsidR="002158BE" w:rsidRPr="001F366C" w:rsidRDefault="002158BE" w:rsidP="00F61DF3">
            <w:pPr>
              <w:pStyle w:val="TAL"/>
              <w:rPr>
                <w:ins w:id="144" w:author="Ivan Cheng (鄭宜樺)" w:date="2021-08-06T16:44:00Z"/>
                <w:rFonts w:eastAsia="SimSun"/>
              </w:rPr>
            </w:pPr>
            <w:ins w:id="145" w:author="Ivan Cheng (鄭宜樺)" w:date="2021-08-06T16:44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D3EE9" w14:textId="77777777" w:rsidR="002158BE" w:rsidRPr="001F366C" w:rsidRDefault="002158BE" w:rsidP="00F61DF3">
            <w:pPr>
              <w:pStyle w:val="TAC"/>
              <w:rPr>
                <w:ins w:id="146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6732637" w14:textId="77777777" w:rsidR="002158BE" w:rsidRPr="001F366C" w:rsidRDefault="002158BE" w:rsidP="00F61DF3">
            <w:pPr>
              <w:pStyle w:val="TAC"/>
              <w:rPr>
                <w:ins w:id="147" w:author="Ivan Cheng (鄭宜樺)" w:date="2021-08-06T16:44:00Z"/>
                <w:rFonts w:eastAsia="SimSun"/>
              </w:rPr>
            </w:pPr>
            <w:ins w:id="148" w:author="Ivan Cheng (鄭宜樺)" w:date="2021-08-06T16:44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2158BE" w:rsidRPr="00C25669" w14:paraId="28CAC399" w14:textId="77777777" w:rsidTr="00F61DF3">
        <w:trPr>
          <w:ins w:id="149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BB6126" w14:textId="77777777" w:rsidR="002158BE" w:rsidRPr="001F366C" w:rsidRDefault="002158BE" w:rsidP="00F61DF3">
            <w:pPr>
              <w:pStyle w:val="TAL"/>
              <w:rPr>
                <w:ins w:id="150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08AEDE2" w14:textId="77777777" w:rsidR="002158BE" w:rsidRPr="001F366C" w:rsidRDefault="002158BE" w:rsidP="00F61DF3">
            <w:pPr>
              <w:pStyle w:val="TAL"/>
              <w:rPr>
                <w:ins w:id="151" w:author="Ivan Cheng (鄭宜樺)" w:date="2021-08-06T16:44:00Z"/>
                <w:rFonts w:eastAsia="SimSun"/>
              </w:rPr>
            </w:pPr>
            <w:ins w:id="152" w:author="Ivan Cheng (鄭宜樺)" w:date="2021-08-06T16:44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D4D356" w14:textId="77777777" w:rsidR="002158BE" w:rsidRPr="001F366C" w:rsidRDefault="002158BE" w:rsidP="00F61DF3">
            <w:pPr>
              <w:pStyle w:val="TAC"/>
              <w:rPr>
                <w:ins w:id="153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BBC7B16" w14:textId="77777777" w:rsidR="002158BE" w:rsidRPr="001F366C" w:rsidRDefault="002158BE" w:rsidP="00F61DF3">
            <w:pPr>
              <w:pStyle w:val="TAC"/>
              <w:rPr>
                <w:ins w:id="154" w:author="Ivan Cheng (鄭宜樺)" w:date="2021-08-06T16:44:00Z"/>
                <w:rFonts w:eastAsia="SimSun"/>
              </w:rPr>
            </w:pPr>
            <w:ins w:id="155" w:author="Ivan Cheng (鄭宜樺)" w:date="2021-08-06T16:44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2158BE" w:rsidRPr="00C25669" w14:paraId="47554DB7" w14:textId="77777777" w:rsidTr="00F61DF3">
        <w:trPr>
          <w:ins w:id="156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5BE9ECD" w14:textId="77777777" w:rsidR="002158BE" w:rsidRPr="00C25669" w:rsidRDefault="002158BE" w:rsidP="00F61DF3">
            <w:pPr>
              <w:pStyle w:val="TAL"/>
              <w:rPr>
                <w:ins w:id="157" w:author="Ivan Cheng (鄭宜樺)" w:date="2021-08-06T16:44:00Z"/>
                <w:rFonts w:eastAsia="SimSun"/>
              </w:rPr>
            </w:pPr>
            <w:ins w:id="158" w:author="Ivan Cheng (鄭宜樺)" w:date="2021-08-06T16:44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7CDEC642" w14:textId="77777777" w:rsidR="002158BE" w:rsidRPr="00C25669" w:rsidRDefault="002158BE" w:rsidP="00F61DF3">
            <w:pPr>
              <w:pStyle w:val="TAL"/>
              <w:rPr>
                <w:ins w:id="159" w:author="Ivan Cheng (鄭宜樺)" w:date="2021-08-06T16:44:00Z"/>
                <w:rFonts w:eastAsia="SimSun" w:cs="Arial"/>
                <w:szCs w:val="18"/>
              </w:rPr>
            </w:pPr>
            <w:ins w:id="160" w:author="Ivan Cheng (鄭宜樺)" w:date="2021-08-06T16:44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68BD21" w14:textId="77777777" w:rsidR="002158BE" w:rsidRPr="00C25669" w:rsidRDefault="002158BE" w:rsidP="00F61DF3">
            <w:pPr>
              <w:pStyle w:val="TAC"/>
              <w:rPr>
                <w:ins w:id="161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22C44BA" w14:textId="77777777" w:rsidR="002158BE" w:rsidRPr="00C25669" w:rsidRDefault="002158BE" w:rsidP="00F61DF3">
            <w:pPr>
              <w:pStyle w:val="TAC"/>
              <w:rPr>
                <w:ins w:id="162" w:author="Ivan Cheng (鄭宜樺)" w:date="2021-08-06T16:44:00Z"/>
                <w:rFonts w:eastAsia="SimSun"/>
              </w:rPr>
            </w:pPr>
            <w:ins w:id="163" w:author="Ivan Cheng (鄭宜樺)" w:date="2021-08-06T16:44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158BE" w:rsidRPr="00C25669" w14:paraId="0930CDCA" w14:textId="77777777" w:rsidTr="00F61DF3">
        <w:trPr>
          <w:ins w:id="164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933D86" w14:textId="77777777" w:rsidR="002158BE" w:rsidRPr="00C25669" w:rsidRDefault="002158BE" w:rsidP="00F61DF3">
            <w:pPr>
              <w:pStyle w:val="TAL"/>
              <w:rPr>
                <w:ins w:id="165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1AC0190" w14:textId="77777777" w:rsidR="002158BE" w:rsidRPr="00C25669" w:rsidRDefault="002158BE" w:rsidP="00F61DF3">
            <w:pPr>
              <w:pStyle w:val="TAL"/>
              <w:rPr>
                <w:ins w:id="166" w:author="Ivan Cheng (鄭宜樺)" w:date="2021-08-06T16:44:00Z"/>
                <w:rFonts w:eastAsia="SimSun"/>
              </w:rPr>
            </w:pPr>
            <w:ins w:id="167" w:author="Ivan Cheng (鄭宜樺)" w:date="2021-08-06T16:44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4E0E2" w14:textId="77777777" w:rsidR="002158BE" w:rsidRPr="00C25669" w:rsidRDefault="002158BE" w:rsidP="00F61DF3">
            <w:pPr>
              <w:pStyle w:val="TAC"/>
              <w:rPr>
                <w:ins w:id="16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1F40357" w14:textId="77777777" w:rsidR="002158BE" w:rsidRPr="00C25669" w:rsidRDefault="002158BE" w:rsidP="00F61DF3">
            <w:pPr>
              <w:pStyle w:val="TAC"/>
              <w:rPr>
                <w:ins w:id="169" w:author="Ivan Cheng (鄭宜樺)" w:date="2021-08-06T16:44:00Z"/>
                <w:rFonts w:eastAsia="SimSun"/>
              </w:rPr>
            </w:pPr>
            <w:ins w:id="170" w:author="Ivan Cheng (鄭宜樺)" w:date="2021-08-06T16:44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26EB35CE" w14:textId="77777777" w:rsidTr="00F61DF3">
        <w:trPr>
          <w:ins w:id="171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053862B" w14:textId="77777777" w:rsidR="002158BE" w:rsidRPr="00C25669" w:rsidRDefault="002158BE" w:rsidP="00F61DF3">
            <w:pPr>
              <w:pStyle w:val="TAL"/>
              <w:rPr>
                <w:ins w:id="172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F4EEA8B" w14:textId="77777777" w:rsidR="002158BE" w:rsidRPr="00C25669" w:rsidRDefault="002158BE" w:rsidP="00F61DF3">
            <w:pPr>
              <w:pStyle w:val="TAL"/>
              <w:rPr>
                <w:ins w:id="173" w:author="Ivan Cheng (鄭宜樺)" w:date="2021-08-06T16:44:00Z"/>
                <w:rFonts w:eastAsia="SimSun"/>
              </w:rPr>
            </w:pPr>
            <w:ins w:id="174" w:author="Ivan Cheng (鄭宜樺)" w:date="2021-08-06T16:44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88934C" w14:textId="77777777" w:rsidR="002158BE" w:rsidRPr="00C25669" w:rsidRDefault="002158BE" w:rsidP="00F61DF3">
            <w:pPr>
              <w:pStyle w:val="TAC"/>
              <w:rPr>
                <w:ins w:id="175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87C707" w14:textId="77777777" w:rsidR="002158BE" w:rsidRPr="00C25669" w:rsidRDefault="002158BE" w:rsidP="00F61DF3">
            <w:pPr>
              <w:pStyle w:val="TAC"/>
              <w:rPr>
                <w:ins w:id="176" w:author="Ivan Cheng (鄭宜樺)" w:date="2021-08-06T16:44:00Z"/>
                <w:rFonts w:eastAsia="SimSun"/>
              </w:rPr>
            </w:pPr>
            <w:ins w:id="177" w:author="Ivan Cheng (鄭宜樺)" w:date="2021-08-06T16:44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1B87B07B" w14:textId="77777777" w:rsidTr="00F61DF3">
        <w:trPr>
          <w:ins w:id="178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A5" w14:textId="77777777" w:rsidR="002158BE" w:rsidRPr="00C25669" w:rsidRDefault="002158BE" w:rsidP="00F61DF3">
            <w:pPr>
              <w:pStyle w:val="TAL"/>
              <w:rPr>
                <w:ins w:id="179" w:author="Ivan Cheng (鄭宜樺)" w:date="2021-08-06T16:44:00Z"/>
                <w:rFonts w:eastAsia="SimSun"/>
                <w:lang w:val="en-US"/>
              </w:rPr>
            </w:pPr>
            <w:ins w:id="180" w:author="Ivan Cheng (鄭宜樺)" w:date="2021-08-06T16:44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45F" w14:textId="77777777" w:rsidR="002158BE" w:rsidRPr="00C25669" w:rsidRDefault="002158BE" w:rsidP="00F61DF3">
            <w:pPr>
              <w:pStyle w:val="TAC"/>
              <w:rPr>
                <w:ins w:id="181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3E7A" w14:textId="77777777" w:rsidR="002158BE" w:rsidRPr="00C25669" w:rsidRDefault="002158BE" w:rsidP="00F61DF3">
            <w:pPr>
              <w:pStyle w:val="TAC"/>
              <w:rPr>
                <w:ins w:id="182" w:author="Ivan Cheng (鄭宜樺)" w:date="2021-08-06T16:44:00Z"/>
                <w:rFonts w:eastAsia="SimSun"/>
                <w:lang w:eastAsia="zh-CN"/>
              </w:rPr>
            </w:pPr>
            <w:ins w:id="183" w:author="Ivan Cheng (鄭宜樺)" w:date="2021-08-06T16:44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2158BE" w:rsidRPr="00C25669" w14:paraId="001A7922" w14:textId="77777777" w:rsidTr="00F61DF3">
        <w:trPr>
          <w:ins w:id="184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1036" w14:textId="77777777" w:rsidR="002158BE" w:rsidRPr="00C25669" w:rsidRDefault="002158BE" w:rsidP="00F61DF3">
            <w:pPr>
              <w:pStyle w:val="TAL"/>
              <w:rPr>
                <w:ins w:id="185" w:author="Ivan Cheng (鄭宜樺)" w:date="2021-08-06T16:44:00Z"/>
                <w:rFonts w:eastAsia="SimSun"/>
                <w:lang w:val="en-US"/>
              </w:rPr>
            </w:pPr>
            <w:ins w:id="186" w:author="Ivan Cheng (鄭宜樺)" w:date="2021-08-06T16:44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</w:t>
              </w:r>
              <w:r w:rsidRPr="00C2566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C3EE" w14:textId="77777777" w:rsidR="002158BE" w:rsidRPr="00C25669" w:rsidRDefault="002158BE" w:rsidP="00F61DF3">
            <w:pPr>
              <w:pStyle w:val="TAC"/>
              <w:rPr>
                <w:ins w:id="18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52E8" w14:textId="77777777" w:rsidR="002158BE" w:rsidRPr="00C25669" w:rsidRDefault="002158BE" w:rsidP="00F61DF3">
            <w:pPr>
              <w:pStyle w:val="TAC"/>
              <w:rPr>
                <w:ins w:id="188" w:author="Ivan Cheng (鄭宜樺)" w:date="2021-08-06T16:44:00Z"/>
                <w:rFonts w:eastAsia="SimSun"/>
              </w:rPr>
            </w:pPr>
            <w:ins w:id="189" w:author="Ivan Cheng (鄭宜樺)" w:date="2021-08-06T16:44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158BE" w:rsidRPr="00C25669" w14:paraId="7C001564" w14:textId="77777777" w:rsidTr="00F61DF3">
        <w:trPr>
          <w:ins w:id="190" w:author="Ivan Cheng (鄭宜樺)" w:date="2021-08-06T16:4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C194" w14:textId="77777777" w:rsidR="002158BE" w:rsidDel="00926410" w:rsidRDefault="002158BE" w:rsidP="00F61DF3">
            <w:pPr>
              <w:pStyle w:val="TAN"/>
              <w:rPr>
                <w:ins w:id="191" w:author="Ivan Cheng (鄭宜樺)" w:date="2021-08-06T16:44:00Z"/>
                <w:rFonts w:eastAsia="SimSun"/>
              </w:rPr>
            </w:pPr>
            <w:ins w:id="192" w:author="Ivan Cheng (鄭宜樺)" w:date="2021-08-06T16:4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ote </w:t>
              </w:r>
              <w:r w:rsidRPr="002E5337">
                <w:rPr>
                  <w:rFonts w:eastAsia="SimSun"/>
                  <w:lang w:eastAsia="zh-CN"/>
                </w:rPr>
                <w:t>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2E5337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2E5337">
                <w:rPr>
                  <w:lang w:eastAsia="zh-CN"/>
                </w:rPr>
                <w:t>i</w:t>
              </w:r>
              <w:proofErr w:type="spellEnd"/>
              <w:r w:rsidRPr="002E5337">
                <w:rPr>
                  <w:lang w:eastAsia="zh-CN"/>
                </w:rPr>
                <w:t xml:space="preserve">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CF835C3" w14:textId="77777777" w:rsidR="00CC1593" w:rsidRPr="002158BE" w:rsidRDefault="00CC1593" w:rsidP="00CC1593">
      <w:pPr>
        <w:rPr>
          <w:ins w:id="193" w:author="Ivan Cheng (鄭宜樺)" w:date="2021-07-26T11:46:00Z"/>
          <w:rFonts w:eastAsia="SimSun"/>
        </w:rPr>
      </w:pPr>
    </w:p>
    <w:p w14:paraId="39336A62" w14:textId="10E7FF2F" w:rsidR="00CC1593" w:rsidRPr="00C25669" w:rsidRDefault="00CC1593" w:rsidP="00CC1593">
      <w:pPr>
        <w:pStyle w:val="TH"/>
        <w:rPr>
          <w:ins w:id="194" w:author="Ivan Cheng (鄭宜樺)" w:date="2021-07-26T11:46:00Z"/>
        </w:rPr>
      </w:pPr>
      <w:ins w:id="195" w:author="Ivan Cheng (鄭宜樺)" w:date="2021-07-26T11:46:00Z">
        <w:r w:rsidRPr="00C25669">
          <w:t xml:space="preserve">Table </w:t>
        </w:r>
        <w:r w:rsidR="002158BE">
          <w:t>5.2.</w:t>
        </w:r>
      </w:ins>
      <w:ins w:id="196" w:author="Ivan Cheng (鄭宜樺)" w:date="2021-08-06T16:44:00Z">
        <w:r w:rsidR="002158BE">
          <w:rPr>
            <w:rFonts w:hint="eastAsia"/>
            <w:lang w:eastAsia="zh-TW"/>
          </w:rPr>
          <w:t>3</w:t>
        </w:r>
      </w:ins>
      <w:ins w:id="197" w:author="Ivan Cheng (鄭宜樺)" w:date="2021-07-26T11:46:00Z">
        <w:r w:rsidR="002158BE">
          <w:t>.</w:t>
        </w:r>
      </w:ins>
      <w:ins w:id="198" w:author="Ivan Cheng (鄭宜樺)" w:date="2021-08-06T16:44:00Z">
        <w:r w:rsidR="002158BE">
          <w:rPr>
            <w:rFonts w:hint="eastAsia"/>
            <w:lang w:eastAsia="zh-TW"/>
          </w:rPr>
          <w:t>2</w:t>
        </w:r>
      </w:ins>
      <w:ins w:id="199" w:author="Ivan Cheng (鄭宜樺)" w:date="2021-07-26T11:46:00Z">
        <w:r>
          <w:t>.6</w:t>
        </w:r>
      </w:ins>
      <w:ins w:id="200" w:author="Ivan Cheng (鄭宜樺)" w:date="2021-07-26T11:48:00Z">
        <w:r>
          <w:rPr>
            <w:rFonts w:hint="eastAsia"/>
            <w:lang w:eastAsia="zh-TW"/>
          </w:rPr>
          <w:t>.0</w:t>
        </w:r>
      </w:ins>
      <w:ins w:id="201" w:author="Ivan Cheng (鄭宜樺)" w:date="2021-07-26T11:46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158BE" w:rsidRPr="00C25669" w14:paraId="16FF0C28" w14:textId="77777777" w:rsidTr="00F61DF3">
        <w:trPr>
          <w:trHeight w:val="391"/>
          <w:jc w:val="center"/>
          <w:ins w:id="202" w:author="Ivan Cheng (鄭宜樺)" w:date="2021-08-06T16:45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273C082" w14:textId="77777777" w:rsidR="002158BE" w:rsidRPr="00C25669" w:rsidRDefault="002158BE" w:rsidP="00F61DF3">
            <w:pPr>
              <w:pStyle w:val="TAH"/>
              <w:rPr>
                <w:ins w:id="203" w:author="Ivan Cheng (鄭宜樺)" w:date="2021-08-06T16:45:00Z"/>
                <w:rFonts w:eastAsia="SimSun"/>
              </w:rPr>
            </w:pPr>
            <w:ins w:id="204" w:author="Ivan Cheng (鄭宜樺)" w:date="2021-08-06T16:4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6DAD24CC" w14:textId="77777777" w:rsidR="002158BE" w:rsidRPr="00C25669" w:rsidRDefault="002158BE" w:rsidP="00F61DF3">
            <w:pPr>
              <w:pStyle w:val="TAH"/>
              <w:rPr>
                <w:ins w:id="205" w:author="Ivan Cheng (鄭宜樺)" w:date="2021-08-06T16:45:00Z"/>
                <w:rFonts w:eastAsia="SimSun"/>
              </w:rPr>
            </w:pPr>
            <w:ins w:id="206" w:author="Ivan Cheng (鄭宜樺)" w:date="2021-08-06T16:4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2669A3B1" w14:textId="77777777" w:rsidR="002158BE" w:rsidRPr="00C25669" w:rsidRDefault="002158BE" w:rsidP="00F61DF3">
            <w:pPr>
              <w:pStyle w:val="TAH"/>
              <w:rPr>
                <w:ins w:id="207" w:author="Ivan Cheng (鄭宜樺)" w:date="2021-08-06T16:45:00Z"/>
                <w:rFonts w:eastAsia="SimSun"/>
              </w:rPr>
            </w:pPr>
            <w:ins w:id="208" w:author="Ivan Cheng (鄭宜樺)" w:date="2021-08-06T16:45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DB98143" w14:textId="77777777" w:rsidR="002158BE" w:rsidRPr="00C25669" w:rsidRDefault="002158BE" w:rsidP="00F61DF3">
            <w:pPr>
              <w:pStyle w:val="TAH"/>
              <w:rPr>
                <w:ins w:id="209" w:author="Ivan Cheng (鄭宜樺)" w:date="2021-08-06T16:45:00Z"/>
                <w:rFonts w:eastAsia="SimSun"/>
                <w:lang w:eastAsia="zh-CN"/>
              </w:rPr>
            </w:pPr>
            <w:ins w:id="210" w:author="Ivan Cheng (鄭宜樺)" w:date="2021-08-06T16:4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0A0B784" w14:textId="77777777" w:rsidR="002158BE" w:rsidRPr="00C25669" w:rsidRDefault="002158BE" w:rsidP="00F61DF3">
            <w:pPr>
              <w:pStyle w:val="TAH"/>
              <w:rPr>
                <w:ins w:id="211" w:author="Ivan Cheng (鄭宜樺)" w:date="2021-08-06T16:45:00Z"/>
                <w:rFonts w:eastAsia="SimSun"/>
              </w:rPr>
            </w:pPr>
            <w:ins w:id="212" w:author="Ivan Cheng (鄭宜樺)" w:date="2021-08-06T16:45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0AD0412" w14:textId="77777777" w:rsidR="002158BE" w:rsidRPr="00C25669" w:rsidRDefault="002158BE" w:rsidP="00F61DF3">
            <w:pPr>
              <w:pStyle w:val="TAH"/>
              <w:rPr>
                <w:ins w:id="213" w:author="Ivan Cheng (鄭宜樺)" w:date="2021-08-06T16:45:00Z"/>
                <w:rFonts w:eastAsia="SimSun"/>
              </w:rPr>
            </w:pPr>
            <w:ins w:id="214" w:author="Ivan Cheng (鄭宜樺)" w:date="2021-08-06T16:4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881D419" w14:textId="77777777" w:rsidR="002158BE" w:rsidRPr="00C25669" w:rsidRDefault="002158BE" w:rsidP="00F61DF3">
            <w:pPr>
              <w:pStyle w:val="TAH"/>
              <w:rPr>
                <w:ins w:id="215" w:author="Ivan Cheng (鄭宜樺)" w:date="2021-08-06T16:45:00Z"/>
                <w:rFonts w:eastAsia="SimSun"/>
              </w:rPr>
            </w:pPr>
            <w:ins w:id="216" w:author="Ivan Cheng (鄭宜樺)" w:date="2021-08-06T16:4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7B28757" w14:textId="77777777" w:rsidR="002158BE" w:rsidRPr="00C25669" w:rsidRDefault="002158BE" w:rsidP="00F61DF3">
            <w:pPr>
              <w:pStyle w:val="TAH"/>
              <w:rPr>
                <w:ins w:id="217" w:author="Ivan Cheng (鄭宜樺)" w:date="2021-08-06T16:45:00Z"/>
                <w:rFonts w:eastAsia="SimSun"/>
              </w:rPr>
            </w:pPr>
            <w:ins w:id="218" w:author="Ivan Cheng (鄭宜樺)" w:date="2021-08-06T16:4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158BE" w:rsidRPr="00C25669" w14:paraId="622E8EC4" w14:textId="77777777" w:rsidTr="00F61DF3">
        <w:trPr>
          <w:trHeight w:val="391"/>
          <w:jc w:val="center"/>
          <w:ins w:id="219" w:author="Ivan Cheng (鄭宜樺)" w:date="2021-08-06T16:45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518219D8" w14:textId="77777777" w:rsidR="002158BE" w:rsidRPr="00C25669" w:rsidRDefault="002158BE" w:rsidP="00F61DF3">
            <w:pPr>
              <w:pStyle w:val="TAH"/>
              <w:rPr>
                <w:ins w:id="220" w:author="Ivan Cheng (鄭宜樺)" w:date="2021-08-06T16:45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07265FF8" w14:textId="77777777" w:rsidR="002158BE" w:rsidRPr="00C25669" w:rsidRDefault="002158BE" w:rsidP="00F61DF3">
            <w:pPr>
              <w:pStyle w:val="TAH"/>
              <w:rPr>
                <w:ins w:id="221" w:author="Ivan Cheng (鄭宜樺)" w:date="2021-08-06T16:45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663C612B" w14:textId="77777777" w:rsidR="002158BE" w:rsidRPr="00C25669" w:rsidRDefault="002158BE" w:rsidP="00F61DF3">
            <w:pPr>
              <w:pStyle w:val="TAH"/>
              <w:rPr>
                <w:ins w:id="222" w:author="Ivan Cheng (鄭宜樺)" w:date="2021-08-06T16:45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56891AD" w14:textId="77777777" w:rsidR="002158BE" w:rsidRPr="00C25669" w:rsidRDefault="002158BE" w:rsidP="00F61DF3">
            <w:pPr>
              <w:pStyle w:val="TAH"/>
              <w:rPr>
                <w:ins w:id="223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07A978A3" w14:textId="77777777" w:rsidR="002158BE" w:rsidRPr="00C25669" w:rsidRDefault="002158BE" w:rsidP="00F61DF3">
            <w:pPr>
              <w:pStyle w:val="TAH"/>
              <w:rPr>
                <w:ins w:id="224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B85B014" w14:textId="77777777" w:rsidR="002158BE" w:rsidRPr="00C25669" w:rsidRDefault="002158BE" w:rsidP="00F61DF3">
            <w:pPr>
              <w:pStyle w:val="TAH"/>
              <w:rPr>
                <w:ins w:id="225" w:author="Ivan Cheng (鄭宜樺)" w:date="2021-08-06T16:45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C09ED9" w14:textId="77777777" w:rsidR="002158BE" w:rsidRPr="00C25669" w:rsidRDefault="002158BE" w:rsidP="00F61DF3">
            <w:pPr>
              <w:pStyle w:val="TAH"/>
              <w:rPr>
                <w:ins w:id="226" w:author="Ivan Cheng (鄭宜樺)" w:date="2021-08-06T16:45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529AAB6B" w14:textId="77777777" w:rsidR="002158BE" w:rsidRPr="00C25669" w:rsidRDefault="002158BE" w:rsidP="00F61DF3">
            <w:pPr>
              <w:pStyle w:val="TAH"/>
              <w:rPr>
                <w:ins w:id="227" w:author="Ivan Cheng (鄭宜樺)" w:date="2021-08-06T16:45:00Z"/>
                <w:rFonts w:eastAsia="SimSun"/>
              </w:rPr>
            </w:pPr>
            <w:ins w:id="228" w:author="Ivan Cheng (鄭宜樺)" w:date="2021-08-06T16:45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2AF17BE" w14:textId="77777777" w:rsidR="002158BE" w:rsidRPr="00C25669" w:rsidRDefault="002158BE" w:rsidP="00F61DF3">
            <w:pPr>
              <w:pStyle w:val="TAH"/>
              <w:rPr>
                <w:ins w:id="229" w:author="Ivan Cheng (鄭宜樺)" w:date="2021-08-06T16:45:00Z"/>
                <w:rFonts w:eastAsia="SimSun"/>
              </w:rPr>
            </w:pPr>
            <w:ins w:id="230" w:author="Ivan Cheng (鄭宜樺)" w:date="2021-08-06T16:4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158BE" w:rsidRPr="00C25669" w14:paraId="1ACC17EF" w14:textId="77777777" w:rsidTr="00F61DF3">
        <w:trPr>
          <w:trHeight w:val="198"/>
          <w:jc w:val="center"/>
          <w:ins w:id="231" w:author="Ivan Cheng (鄭宜樺)" w:date="2021-08-06T16:45:00Z"/>
        </w:trPr>
        <w:tc>
          <w:tcPr>
            <w:tcW w:w="295" w:type="pct"/>
            <w:shd w:val="clear" w:color="auto" w:fill="FFFFFF"/>
            <w:vAlign w:val="center"/>
          </w:tcPr>
          <w:p w14:paraId="2F27DEA1" w14:textId="77777777" w:rsidR="002158BE" w:rsidRPr="00C25669" w:rsidRDefault="002158BE" w:rsidP="00F61DF3">
            <w:pPr>
              <w:pStyle w:val="TAC"/>
              <w:rPr>
                <w:ins w:id="232" w:author="Ivan Cheng (鄭宜樺)" w:date="2021-08-06T16:45:00Z"/>
                <w:rFonts w:eastAsia="SimSun"/>
              </w:rPr>
            </w:pPr>
            <w:ins w:id="233" w:author="Ivan Cheng (鄭宜樺)" w:date="2021-08-06T16:45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7948FC5" w14:textId="77777777" w:rsidR="002158BE" w:rsidRPr="00C25669" w:rsidRDefault="002158BE" w:rsidP="00F61DF3">
            <w:pPr>
              <w:pStyle w:val="TAC"/>
              <w:rPr>
                <w:ins w:id="234" w:author="Ivan Cheng (鄭宜樺)" w:date="2021-08-06T16:45:00Z"/>
                <w:rFonts w:eastAsia="SimSun" w:cs="Arial"/>
                <w:lang w:eastAsia="zh-CN"/>
              </w:rPr>
            </w:pPr>
            <w:ins w:id="235" w:author="Ivan Cheng (鄭宜樺)" w:date="2021-08-06T16:45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095C44C6" w14:textId="77777777" w:rsidR="002158BE" w:rsidRPr="00C25669" w:rsidRDefault="002158BE" w:rsidP="00F61DF3">
            <w:pPr>
              <w:pStyle w:val="TAC"/>
              <w:rPr>
                <w:ins w:id="236" w:author="Ivan Cheng (鄭宜樺)" w:date="2021-08-06T16:45:00Z"/>
                <w:rFonts w:eastAsia="SimSun"/>
              </w:rPr>
            </w:pPr>
            <w:ins w:id="237" w:author="Ivan Cheng (鄭宜樺)" w:date="2021-08-06T16:45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33C708FE" w14:textId="77777777" w:rsidR="002158BE" w:rsidRPr="00C25669" w:rsidRDefault="002158BE" w:rsidP="00F61DF3">
            <w:pPr>
              <w:pStyle w:val="TAC"/>
              <w:rPr>
                <w:ins w:id="238" w:author="Ivan Cheng (鄭宜樺)" w:date="2021-08-06T16:45:00Z"/>
                <w:rFonts w:eastAsia="SimSun"/>
                <w:lang w:eastAsia="zh-CN"/>
              </w:rPr>
            </w:pPr>
            <w:ins w:id="239" w:author="Ivan Cheng (鄭宜樺)" w:date="2021-08-06T16:45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5B0C06D" w14:textId="77777777" w:rsidR="002158BE" w:rsidRPr="00C25669" w:rsidRDefault="002158BE" w:rsidP="00F61DF3">
            <w:pPr>
              <w:pStyle w:val="TAC"/>
              <w:rPr>
                <w:ins w:id="240" w:author="Ivan Cheng (鄭宜樺)" w:date="2021-08-06T16:45:00Z"/>
                <w:rFonts w:eastAsia="SimSun"/>
              </w:rPr>
            </w:pPr>
            <w:ins w:id="241" w:author="Ivan Cheng (鄭宜樺)" w:date="2021-08-06T16:45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8D312BB" w14:textId="77777777" w:rsidR="002158BE" w:rsidRPr="00C25669" w:rsidRDefault="002158BE" w:rsidP="00F61DF3">
            <w:pPr>
              <w:pStyle w:val="TAC"/>
              <w:rPr>
                <w:ins w:id="242" w:author="Ivan Cheng (鄭宜樺)" w:date="2021-08-06T16:45:00Z"/>
                <w:rFonts w:eastAsia="SimSun" w:cs="Arial"/>
              </w:rPr>
            </w:pPr>
            <w:ins w:id="243" w:author="Ivan Cheng (鄭宜樺)" w:date="2021-08-06T16:45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74825072" w14:textId="77777777" w:rsidR="002158BE" w:rsidRPr="00C25669" w:rsidRDefault="002158BE" w:rsidP="00F61DF3">
            <w:pPr>
              <w:pStyle w:val="TAC"/>
              <w:rPr>
                <w:ins w:id="244" w:author="Ivan Cheng (鄭宜樺)" w:date="2021-08-06T16:45:00Z"/>
                <w:rFonts w:eastAsia="SimSun"/>
              </w:rPr>
            </w:pPr>
            <w:ins w:id="245" w:author="Ivan Cheng (鄭宜樺)" w:date="2021-08-06T16:45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 w:hint="eastAsia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</w:t>
              </w:r>
              <w:r w:rsidRPr="00C25669">
                <w:rPr>
                  <w:rFonts w:eastAsia="SimSun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6550E50" w14:textId="77777777" w:rsidR="002158BE" w:rsidRPr="00C25669" w:rsidRDefault="002158BE" w:rsidP="00F61DF3">
            <w:pPr>
              <w:pStyle w:val="TAC"/>
              <w:rPr>
                <w:ins w:id="246" w:author="Ivan Cheng (鄭宜樺)" w:date="2021-08-06T16:45:00Z"/>
                <w:rFonts w:eastAsia="SimSun"/>
              </w:rPr>
            </w:pPr>
            <w:ins w:id="247" w:author="Ivan Cheng (鄭宜樺)" w:date="2021-08-06T16:45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4812F84A" w14:textId="77777777" w:rsidR="002158BE" w:rsidRPr="00C25669" w:rsidRDefault="002158BE" w:rsidP="00F61DF3">
            <w:pPr>
              <w:pStyle w:val="TAC"/>
              <w:rPr>
                <w:ins w:id="248" w:author="Ivan Cheng (鄭宜樺)" w:date="2021-08-06T16:45:00Z"/>
                <w:rFonts w:eastAsia="SimSun"/>
                <w:lang w:eastAsia="zh-CN"/>
              </w:rPr>
            </w:pPr>
            <w:ins w:id="249" w:author="Ivan Cheng (鄭宜樺)" w:date="2021-08-06T16:45:00Z">
              <w:r>
                <w:rPr>
                  <w:rFonts w:eastAsia="SimSun"/>
                  <w:lang w:eastAsia="zh-CN"/>
                </w:rPr>
                <w:t>-2.6</w:t>
              </w:r>
            </w:ins>
          </w:p>
        </w:tc>
      </w:tr>
      <w:tr w:rsidR="002158BE" w:rsidRPr="00C25669" w14:paraId="1354F2EF" w14:textId="77777777" w:rsidTr="00F61DF3">
        <w:trPr>
          <w:trHeight w:val="198"/>
          <w:jc w:val="center"/>
          <w:ins w:id="250" w:author="Ivan Cheng (鄭宜樺)" w:date="2021-08-06T16:45:00Z"/>
        </w:trPr>
        <w:tc>
          <w:tcPr>
            <w:tcW w:w="5000" w:type="pct"/>
            <w:gridSpan w:val="9"/>
            <w:shd w:val="clear" w:color="auto" w:fill="FFFFFF"/>
          </w:tcPr>
          <w:p w14:paraId="22BEF8A1" w14:textId="77777777" w:rsidR="002158BE" w:rsidRDefault="002158BE" w:rsidP="00F61DF3">
            <w:pPr>
              <w:pStyle w:val="TAN"/>
              <w:rPr>
                <w:ins w:id="251" w:author="Ivan Cheng (鄭宜樺)" w:date="2021-08-06T16:45:00Z"/>
                <w:rFonts w:eastAsia="SimSun" w:cs="Arial"/>
                <w:lang w:eastAsia="zh-CN"/>
              </w:rPr>
            </w:pPr>
            <w:ins w:id="252" w:author="Ivan Cheng (鄭宜樺)" w:date="2021-08-06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2158BE" w:rsidRDefault="00CC1593" w:rsidP="00CC1593">
      <w:pPr>
        <w:rPr>
          <w:ins w:id="253" w:author="Ivan Cheng (鄭宜樺)" w:date="2021-07-26T11:46:00Z"/>
        </w:rPr>
      </w:pPr>
    </w:p>
    <w:p w14:paraId="7B8DBB69" w14:textId="527CF248" w:rsidR="00CC1593" w:rsidRPr="00DB30AC" w:rsidRDefault="00CC1593" w:rsidP="00CC1593">
      <w:pPr>
        <w:rPr>
          <w:ins w:id="254" w:author="Ivan Cheng (鄭宜樺)" w:date="2021-07-26T11:47:00Z"/>
          <w:lang w:eastAsia="ja-JP"/>
        </w:rPr>
      </w:pPr>
      <w:ins w:id="255" w:author="Ivan Cheng (鄭宜樺)" w:date="2021-07-26T11:47:00Z">
        <w:r w:rsidRPr="00DB30AC">
          <w:t>The normative reference for this requirement is T</w:t>
        </w:r>
        <w:r w:rsidR="00246ABD">
          <w:t xml:space="preserve">S 38.101-4 </w:t>
        </w:r>
        <w:r w:rsidR="002158BE">
          <w:t>[5], clause 5.2.</w:t>
        </w:r>
      </w:ins>
      <w:ins w:id="256" w:author="Ivan Cheng (鄭宜樺)" w:date="2021-08-06T16:45:00Z">
        <w:r w:rsidR="002158BE">
          <w:rPr>
            <w:rFonts w:hint="eastAsia"/>
            <w:lang w:eastAsia="zh-TW"/>
          </w:rPr>
          <w:t>3</w:t>
        </w:r>
      </w:ins>
      <w:ins w:id="257" w:author="Ivan Cheng (鄭宜樺)" w:date="2021-07-26T11:47:00Z">
        <w:r w:rsidR="00246ABD">
          <w:t>.</w:t>
        </w:r>
      </w:ins>
      <w:ins w:id="258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59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01C09D8F" w:rsidR="00A168C2" w:rsidRPr="00DB30AC" w:rsidRDefault="002158BE" w:rsidP="00A168C2">
      <w:pPr>
        <w:pStyle w:val="6"/>
        <w:rPr>
          <w:ins w:id="260" w:author="Ivan Cheng (鄭宜樺)" w:date="2021-07-26T11:50:00Z"/>
        </w:rPr>
      </w:pPr>
      <w:bookmarkStart w:id="261" w:name="_Toc75789950"/>
      <w:ins w:id="262" w:author="Ivan Cheng (鄭宜樺)" w:date="2021-07-26T11:50:00Z">
        <w:r>
          <w:rPr>
            <w:lang w:eastAsia="ja-JP"/>
          </w:rPr>
          <w:t>5.2.</w:t>
        </w:r>
      </w:ins>
      <w:ins w:id="263" w:author="Ivan Cheng (鄭宜樺)" w:date="2021-08-06T16:45:00Z">
        <w:r>
          <w:rPr>
            <w:rFonts w:hint="eastAsia"/>
            <w:lang w:eastAsia="zh-TW"/>
          </w:rPr>
          <w:t>3</w:t>
        </w:r>
      </w:ins>
      <w:ins w:id="264" w:author="Ivan Cheng (鄭宜樺)" w:date="2021-07-26T11:50:00Z">
        <w:r w:rsidR="00246ABD">
          <w:rPr>
            <w:lang w:eastAsia="ja-JP"/>
          </w:rPr>
          <w:t>.</w:t>
        </w:r>
      </w:ins>
      <w:ins w:id="265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66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67" w:author="Ivan Cheng (鄭宜樺)" w:date="2021-08-06T16:45:00Z">
        <w:r w:rsidRPr="00CF4A46">
          <w:t>4Rx TDD FR1 PDSCH repetitions over multiple slots</w:t>
        </w:r>
      </w:ins>
      <w:ins w:id="268" w:author="Ivan Cheng (鄭宜樺)" w:date="2021-08-03T16:24:00Z">
        <w:r w:rsidR="00246ABD" w:rsidRPr="00246ABD">
          <w:t xml:space="preserve"> performance</w:t>
        </w:r>
      </w:ins>
      <w:ins w:id="269" w:author="Ivan Cheng (鄭宜樺)" w:date="2021-07-26T11:50:00Z">
        <w:r w:rsidR="00A168C2" w:rsidRPr="00DB30AC">
          <w:t xml:space="preserve"> - </w:t>
        </w:r>
      </w:ins>
      <w:ins w:id="270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71" w:author="Ivan Cheng (鄭宜樺)" w:date="2021-07-26T11:50:00Z">
        <w:r w:rsidR="00A168C2" w:rsidRPr="00DB30AC">
          <w:t>x</w:t>
        </w:r>
      </w:ins>
      <w:ins w:id="272" w:author="Ivan Cheng (鄭宜樺)" w:date="2021-08-06T16:46:00Z">
        <w:r>
          <w:rPr>
            <w:rFonts w:hint="eastAsia"/>
            <w:lang w:eastAsia="zh-TW"/>
          </w:rPr>
          <w:t>4</w:t>
        </w:r>
      </w:ins>
      <w:ins w:id="273" w:author="Ivan Cheng (鄭宜樺)" w:date="2021-07-26T11:50:00Z">
        <w:r w:rsidR="00A168C2" w:rsidRPr="00DB30AC">
          <w:t xml:space="preserve"> MIMO with baseline receiver for both SA and NSA</w:t>
        </w:r>
        <w:bookmarkEnd w:id="261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74" w:author="Ivan Cheng (鄭宜樺)" w:date="2021-07-26T11:50:00Z"/>
        </w:rPr>
      </w:pPr>
      <w:ins w:id="275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76" w:author="Ivan Cheng (鄭宜樺)" w:date="2021-07-26T11:50:00Z"/>
          <w:color w:val="FF0000"/>
        </w:rPr>
      </w:pPr>
      <w:ins w:id="277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78" w:author="Ivan Cheng (鄭宜樺)" w:date="2021-07-26T14:55:00Z"/>
          <w:color w:val="FF0000"/>
          <w:lang w:eastAsia="zh-TW"/>
        </w:rPr>
      </w:pPr>
      <w:ins w:id="279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80" w:author="Ivan Cheng (鄭宜樺)" w:date="2021-07-26T11:50:00Z"/>
          <w:lang w:eastAsia="zh-TW"/>
        </w:rPr>
      </w:pPr>
      <w:ins w:id="281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82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3A21B5BB" w:rsidR="00A168C2" w:rsidRPr="00DB30AC" w:rsidRDefault="002158BE" w:rsidP="00A168C2">
      <w:pPr>
        <w:pStyle w:val="H6"/>
        <w:rPr>
          <w:ins w:id="283" w:author="Ivan Cheng (鄭宜樺)" w:date="2021-07-26T11:50:00Z"/>
        </w:rPr>
      </w:pPr>
      <w:ins w:id="284" w:author="Ivan Cheng (鄭宜樺)" w:date="2021-07-26T11:50:00Z">
        <w:r>
          <w:t>5.2.</w:t>
        </w:r>
      </w:ins>
      <w:ins w:id="285" w:author="Ivan Cheng (鄭宜樺)" w:date="2021-08-06T16:46:00Z">
        <w:r>
          <w:rPr>
            <w:rFonts w:hint="eastAsia"/>
            <w:lang w:eastAsia="zh-TW"/>
          </w:rPr>
          <w:t>3</w:t>
        </w:r>
      </w:ins>
      <w:ins w:id="286" w:author="Ivan Cheng (鄭宜樺)" w:date="2021-07-26T11:50:00Z">
        <w:r w:rsidR="00D14D60">
          <w:t>.</w:t>
        </w:r>
      </w:ins>
      <w:ins w:id="287" w:author="Ivan Cheng (鄭宜樺)" w:date="2021-08-03T16:26:00Z">
        <w:r w:rsidR="00D14D60">
          <w:rPr>
            <w:rFonts w:hint="eastAsia"/>
            <w:lang w:eastAsia="zh-TW"/>
          </w:rPr>
          <w:t>2</w:t>
        </w:r>
      </w:ins>
      <w:ins w:id="288" w:author="Ivan Cheng (鄭宜樺)" w:date="2021-07-26T11:50:00Z">
        <w:r w:rsidR="001828F8">
          <w:t>.</w:t>
        </w:r>
      </w:ins>
      <w:ins w:id="289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90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679872D9" w:rsidR="00A168C2" w:rsidRPr="00A168C2" w:rsidRDefault="00A168C2" w:rsidP="00A168C2">
      <w:pPr>
        <w:rPr>
          <w:ins w:id="291" w:author="Ivan Cheng (鄭宜樺)" w:date="2021-07-26T11:50:00Z"/>
          <w:lang w:eastAsia="zh-TW"/>
          <w:rPrChange w:id="292" w:author="Ivan Cheng (鄭宜樺)" w:date="2021-07-26T11:53:00Z">
            <w:rPr>
              <w:ins w:id="293" w:author="Ivan Cheng (鄭宜樺)" w:date="2021-07-26T11:50:00Z"/>
            </w:rPr>
          </w:rPrChange>
        </w:rPr>
      </w:pPr>
      <w:ins w:id="294" w:author="Ivan Cheng (鄭宜樺)" w:date="2021-07-26T11:50:00Z">
        <w:r w:rsidRPr="00DB30AC">
          <w:t xml:space="preserve">To </w:t>
        </w:r>
      </w:ins>
      <w:ins w:id="295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 w:rsidR="002158BE">
          <w:rPr>
            <w:rFonts w:eastAsia="SimSun"/>
          </w:rPr>
          <w:t xml:space="preserve"> </w:t>
        </w:r>
      </w:ins>
      <w:ins w:id="296" w:author="Ivan Cheng (鄭宜樺)" w:date="2021-08-06T16:46:00Z">
        <w:r w:rsidR="002158BE">
          <w:rPr>
            <w:rFonts w:hint="eastAsia"/>
            <w:lang w:eastAsia="zh-TW"/>
          </w:rPr>
          <w:t>4</w:t>
        </w:r>
      </w:ins>
      <w:ins w:id="297" w:author="Ivan Cheng (鄭宜樺)" w:date="2021-07-26T11:53:00Z">
        <w:r>
          <w:rPr>
            <w:rFonts w:eastAsia="SimSun"/>
          </w:rPr>
          <w:t xml:space="preserve"> receive antenna conditions</w:t>
        </w:r>
      </w:ins>
      <w:ins w:id="298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2BC60E26" w:rsidR="001828F8" w:rsidRPr="00DB30AC" w:rsidRDefault="00953429" w:rsidP="001828F8">
      <w:pPr>
        <w:pStyle w:val="H6"/>
        <w:rPr>
          <w:ins w:id="299" w:author="Ivan Cheng (鄭宜樺)" w:date="2021-07-26T11:54:00Z"/>
        </w:rPr>
      </w:pPr>
      <w:ins w:id="300" w:author="Ivan Cheng (鄭宜樺)" w:date="2021-07-26T11:54:00Z">
        <w:r>
          <w:t>5.2.</w:t>
        </w:r>
      </w:ins>
      <w:ins w:id="301" w:author="Ivan Cheng (鄭宜樺)" w:date="2021-08-06T16:48:00Z">
        <w:r>
          <w:rPr>
            <w:rFonts w:hint="eastAsia"/>
            <w:lang w:eastAsia="zh-TW"/>
          </w:rPr>
          <w:t>3</w:t>
        </w:r>
      </w:ins>
      <w:ins w:id="302" w:author="Ivan Cheng (鄭宜樺)" w:date="2021-07-26T11:54:00Z">
        <w:r w:rsidR="00D14D60">
          <w:t>.</w:t>
        </w:r>
      </w:ins>
      <w:ins w:id="303" w:author="Ivan Cheng (鄭宜樺)" w:date="2021-08-03T16:26:00Z">
        <w:r w:rsidR="00D14D60">
          <w:rPr>
            <w:rFonts w:hint="eastAsia"/>
            <w:lang w:eastAsia="zh-TW"/>
          </w:rPr>
          <w:t>2</w:t>
        </w:r>
      </w:ins>
      <w:ins w:id="304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1F2B3AEA" w:rsidR="001828F8" w:rsidRDefault="001828F8" w:rsidP="001828F8">
      <w:pPr>
        <w:rPr>
          <w:ins w:id="305" w:author="Ivan Cheng (鄭宜樺)" w:date="2021-08-06T16:48:00Z"/>
          <w:lang w:eastAsia="zh-TW"/>
        </w:rPr>
      </w:pPr>
      <w:ins w:id="306" w:author="Ivan Cheng (鄭宜樺)" w:date="2021-07-26T11:54:00Z">
        <w:r w:rsidRPr="00DB30AC">
          <w:t xml:space="preserve">Test 1-1 </w:t>
        </w:r>
      </w:ins>
      <w:ins w:id="307" w:author="Ivan Cheng (鄭宜樺)" w:date="2021-08-06T16:48:00Z">
        <w:r w:rsidR="002158BE" w:rsidRPr="00DB30AC">
          <w:t>applies to all types of NR UE release 1</w:t>
        </w:r>
        <w:r w:rsidR="002158BE">
          <w:rPr>
            <w:rFonts w:hint="eastAsia"/>
            <w:lang w:eastAsia="zh-TW"/>
          </w:rPr>
          <w:t>6</w:t>
        </w:r>
        <w:r w:rsidR="002158BE" w:rsidRPr="00DB30AC">
          <w:t xml:space="preserve"> and forward supporting 4 Rx antenna ports.</w:t>
        </w:r>
      </w:ins>
    </w:p>
    <w:p w14:paraId="6523653D" w14:textId="68CCB938" w:rsidR="002158BE" w:rsidRPr="00DB30AC" w:rsidRDefault="002158BE" w:rsidP="001828F8">
      <w:pPr>
        <w:rPr>
          <w:ins w:id="308" w:author="Ivan Cheng (鄭宜樺)" w:date="2021-07-26T11:54:00Z"/>
          <w:lang w:eastAsia="zh-TW"/>
        </w:rPr>
      </w:pPr>
      <w:ins w:id="309" w:author="Ivan Cheng (鄭宜樺)" w:date="2021-08-06T16:48:00Z">
        <w:r>
          <w:rPr>
            <w:rFonts w:hint="eastAsia"/>
            <w:lang w:eastAsia="zh-TW"/>
          </w:rPr>
          <w:t xml:space="preserve">Test 1-1 </w:t>
        </w:r>
        <w:r w:rsidRPr="00DB30AC">
          <w:t xml:space="preserve">also applies to </w:t>
        </w:r>
        <w:r>
          <w:t>all types of EUTRA UE release 1</w:t>
        </w:r>
        <w:r>
          <w:rPr>
            <w:rFonts w:hint="eastAsia"/>
            <w:lang w:eastAsia="zh-TW"/>
          </w:rPr>
          <w:t>6</w:t>
        </w:r>
        <w:r w:rsidRPr="00DB30AC">
          <w:t xml:space="preserve"> and forward supporting EN-DC and 4 Rx antenna ports.</w:t>
        </w:r>
      </w:ins>
    </w:p>
    <w:p w14:paraId="1130A26D" w14:textId="7CB33F1C" w:rsidR="00C83680" w:rsidRPr="00DB30AC" w:rsidRDefault="00953429" w:rsidP="00C83680">
      <w:pPr>
        <w:pStyle w:val="H6"/>
        <w:rPr>
          <w:ins w:id="310" w:author="Ivan Cheng (鄭宜樺)" w:date="2021-07-26T13:57:00Z"/>
        </w:rPr>
      </w:pPr>
      <w:ins w:id="311" w:author="Ivan Cheng (鄭宜樺)" w:date="2021-07-26T13:57:00Z">
        <w:r>
          <w:t>5.2.</w:t>
        </w:r>
      </w:ins>
      <w:ins w:id="312" w:author="Ivan Cheng (鄭宜樺)" w:date="2021-08-06T16:48:00Z">
        <w:r>
          <w:rPr>
            <w:rFonts w:hint="eastAsia"/>
            <w:lang w:eastAsia="zh-TW"/>
          </w:rPr>
          <w:t>3</w:t>
        </w:r>
      </w:ins>
      <w:ins w:id="313" w:author="Ivan Cheng (鄭宜樺)" w:date="2021-07-26T13:57:00Z">
        <w:r w:rsidR="00D14D60">
          <w:t>.</w:t>
        </w:r>
      </w:ins>
      <w:ins w:id="314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15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37BCE9A3" w:rsidR="00C83680" w:rsidRPr="00DB30AC" w:rsidRDefault="00953429" w:rsidP="00C83680">
      <w:pPr>
        <w:pStyle w:val="H6"/>
        <w:rPr>
          <w:ins w:id="316" w:author="Ivan Cheng (鄭宜樺)" w:date="2021-07-26T13:57:00Z"/>
        </w:rPr>
      </w:pPr>
      <w:ins w:id="317" w:author="Ivan Cheng (鄭宜樺)" w:date="2021-07-26T13:57:00Z">
        <w:r>
          <w:t>5.2.</w:t>
        </w:r>
      </w:ins>
      <w:ins w:id="318" w:author="Ivan Cheng (鄭宜樺)" w:date="2021-08-06T16:48:00Z">
        <w:r>
          <w:rPr>
            <w:rFonts w:hint="eastAsia"/>
            <w:lang w:eastAsia="zh-TW"/>
          </w:rPr>
          <w:t>3</w:t>
        </w:r>
      </w:ins>
      <w:ins w:id="319" w:author="Ivan Cheng (鄭宜樺)" w:date="2021-07-26T13:57:00Z">
        <w:r w:rsidR="00D14D60">
          <w:t>.</w:t>
        </w:r>
      </w:ins>
      <w:ins w:id="32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21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22" w:author="Ivan Cheng (鄭宜樺)" w:date="2021-07-26T13:57:00Z"/>
        </w:rPr>
      </w:pPr>
      <w:ins w:id="323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58446AC4" w:rsidR="00C83680" w:rsidRPr="00DB30AC" w:rsidRDefault="00C83680" w:rsidP="00C83680">
      <w:pPr>
        <w:rPr>
          <w:ins w:id="324" w:author="Ivan Cheng (鄭宜樺)" w:date="2021-07-26T13:57:00Z"/>
        </w:rPr>
      </w:pPr>
      <w:ins w:id="325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</w:t>
        </w:r>
        <w:r w:rsidR="00953429">
          <w:t xml:space="preserve"> Table 5.3.5-1 and Table 5.3.6-</w:t>
        </w:r>
      </w:ins>
      <w:ins w:id="326" w:author="Ivan Cheng (鄭宜樺)" w:date="2021-08-06T16:50:00Z">
        <w:r w:rsidR="00953429">
          <w:rPr>
            <w:rFonts w:hint="eastAsia"/>
            <w:lang w:eastAsia="zh-TW"/>
          </w:rPr>
          <w:t>2</w:t>
        </w:r>
      </w:ins>
      <w:ins w:id="327" w:author="Ivan Cheng (鄭宜樺)" w:date="2021-07-26T13:57:00Z">
        <w:r w:rsidRPr="00DB30AC">
          <w:t xml:space="preserve">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28" w:author="Ivan Cheng (鄭宜樺)" w:date="2021-07-26T13:57:00Z"/>
        </w:rPr>
      </w:pPr>
      <w:ins w:id="329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30" w:author="Ivan Cheng (鄭宜樺)" w:date="2021-07-26T13:57:00Z"/>
        </w:rPr>
      </w:pPr>
      <w:ins w:id="331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32" w:author="Ivan Cheng (鄭宜樺)" w:date="2021-07-26T13:57:00Z"/>
        </w:rPr>
      </w:pPr>
      <w:ins w:id="333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34" w:author="Ivan Cheng (鄭宜樺)" w:date="2021-07-26T13:57:00Z"/>
        </w:rPr>
      </w:pPr>
      <w:ins w:id="335" w:author="Ivan Cheng (鄭宜樺)" w:date="2021-07-26T13:57:00Z">
        <w:r w:rsidRPr="00DB30AC">
          <w:t>For EN-DC within FR1 operation, setup the LTE link according to Annex D</w:t>
        </w:r>
      </w:ins>
    </w:p>
    <w:p w14:paraId="3DA5DE0A" w14:textId="44121D16" w:rsidR="00C83680" w:rsidRPr="00DB30AC" w:rsidRDefault="00C83680" w:rsidP="00C83680">
      <w:pPr>
        <w:pStyle w:val="B10"/>
        <w:rPr>
          <w:ins w:id="336" w:author="Ivan Cheng (鄭宜樺)" w:date="2021-07-26T13:57:00Z"/>
        </w:rPr>
      </w:pPr>
      <w:ins w:id="337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953429">
          <w:rPr>
            <w:lang w:eastAsia="ja-JP"/>
          </w:rPr>
          <w:t>Figure A.3.1.7.</w:t>
        </w:r>
      </w:ins>
      <w:ins w:id="338" w:author="Ivan Cheng (鄭宜樺)" w:date="2021-08-06T16:50:00Z">
        <w:r w:rsidR="00953429">
          <w:rPr>
            <w:rFonts w:hint="eastAsia"/>
            <w:lang w:eastAsia="zh-TW"/>
          </w:rPr>
          <w:t>3</w:t>
        </w:r>
      </w:ins>
      <w:ins w:id="339" w:author="Ivan Cheng (鄭宜樺)" w:date="2021-07-26T13:57:00Z">
        <w:r w:rsidRPr="00DB30AC">
          <w:t xml:space="preserve"> for TE diagram and section </w:t>
        </w:r>
        <w:r w:rsidR="00953429">
          <w:rPr>
            <w:lang w:eastAsia="ja-JP"/>
          </w:rPr>
          <w:t>A.3.2.</w:t>
        </w:r>
      </w:ins>
      <w:ins w:id="340" w:author="Ivan Cheng (鄭宜樺)" w:date="2021-08-06T16:50:00Z">
        <w:r w:rsidR="00953429">
          <w:rPr>
            <w:rFonts w:hint="eastAsia"/>
            <w:lang w:eastAsia="zh-TW"/>
          </w:rPr>
          <w:t>5</w:t>
        </w:r>
      </w:ins>
      <w:ins w:id="341" w:author="Ivan Cheng (鄭宜樺)" w:date="2021-07-26T13:57:00Z">
        <w:r w:rsidRPr="00DB30AC">
          <w:t xml:space="preserve"> for UE diagram.</w:t>
        </w:r>
      </w:ins>
    </w:p>
    <w:p w14:paraId="1F440817" w14:textId="18EF4F37" w:rsidR="00C83680" w:rsidRPr="00DB30AC" w:rsidRDefault="00C83680" w:rsidP="00C83680">
      <w:pPr>
        <w:pStyle w:val="B10"/>
        <w:rPr>
          <w:ins w:id="342" w:author="Ivan Cheng (鄭宜樺)" w:date="2021-07-26T13:57:00Z"/>
        </w:rPr>
      </w:pPr>
      <w:ins w:id="343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953429">
          <w:t xml:space="preserve"> to Table 5.</w:t>
        </w:r>
      </w:ins>
      <w:ins w:id="344" w:author="Ivan Cheng (鄭宜樺)" w:date="2021-08-06T16:50:00Z">
        <w:r w:rsidR="00953429">
          <w:rPr>
            <w:rFonts w:hint="eastAsia"/>
            <w:lang w:eastAsia="zh-TW"/>
          </w:rPr>
          <w:t>3</w:t>
        </w:r>
      </w:ins>
      <w:ins w:id="345" w:author="Ivan Cheng (鄭宜樺)" w:date="2021-07-26T13:57:00Z">
        <w:r w:rsidR="00953429">
          <w:t>-1, Table 5.2.</w:t>
        </w:r>
      </w:ins>
      <w:ins w:id="346" w:author="Ivan Cheng (鄭宜樺)" w:date="2021-08-06T16:50:00Z">
        <w:r w:rsidR="00953429">
          <w:rPr>
            <w:rFonts w:hint="eastAsia"/>
            <w:lang w:eastAsia="zh-TW"/>
          </w:rPr>
          <w:t>3</w:t>
        </w:r>
      </w:ins>
      <w:ins w:id="347" w:author="Ivan Cheng (鄭宜樺)" w:date="2021-07-26T13:57:00Z">
        <w:r w:rsidR="00953429">
          <w:t>.</w:t>
        </w:r>
      </w:ins>
      <w:ins w:id="348" w:author="Ivan Cheng (鄭宜樺)" w:date="2021-08-06T16:51:00Z">
        <w:r w:rsidR="00953429">
          <w:rPr>
            <w:rFonts w:hint="eastAsia"/>
            <w:lang w:eastAsia="zh-TW"/>
          </w:rPr>
          <w:t>2</w:t>
        </w:r>
      </w:ins>
      <w:ins w:id="349" w:author="Ivan Cheng (鄭宜樺)" w:date="2021-07-26T13:57:00Z">
        <w:r w:rsidR="00166EA2">
          <w:t>.</w:t>
        </w:r>
      </w:ins>
      <w:ins w:id="350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51" w:author="Ivan Cheng (鄭宜樺)" w:date="2021-07-26T13:57:00Z">
        <w:r w:rsidR="00953429">
          <w:t>.0-2 and Table 5.2.</w:t>
        </w:r>
      </w:ins>
      <w:ins w:id="352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53" w:author="Ivan Cheng (鄭宜樺)" w:date="2021-07-26T13:57:00Z">
        <w:r w:rsidR="00953429">
          <w:t>.</w:t>
        </w:r>
      </w:ins>
      <w:ins w:id="354" w:author="Ivan Cheng (鄭宜樺)" w:date="2021-08-06T16:51:00Z">
        <w:r w:rsidR="00953429">
          <w:rPr>
            <w:rFonts w:hint="eastAsia"/>
            <w:lang w:eastAsia="zh-TW"/>
          </w:rPr>
          <w:t>2</w:t>
        </w:r>
      </w:ins>
      <w:ins w:id="355" w:author="Ivan Cheng (鄭宜樺)" w:date="2021-07-26T13:57:00Z">
        <w:r w:rsidR="00166EA2">
          <w:t>.</w:t>
        </w:r>
      </w:ins>
      <w:ins w:id="356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57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58" w:author="Ivan Cheng (鄭宜樺)" w:date="2021-07-26T13:57:00Z"/>
        </w:rPr>
      </w:pPr>
      <w:ins w:id="359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60" w:author="Ivan Cheng (鄭宜樺)" w:date="2021-07-26T13:57:00Z"/>
        </w:rPr>
      </w:pPr>
      <w:ins w:id="361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4D267E99" w:rsidR="00C83680" w:rsidRPr="00DB30AC" w:rsidRDefault="00C83680" w:rsidP="00C83680">
      <w:pPr>
        <w:pStyle w:val="B10"/>
        <w:rPr>
          <w:ins w:id="362" w:author="Ivan Cheng (鄭宜樺)" w:date="2021-07-26T13:57:00Z"/>
        </w:rPr>
      </w:pPr>
      <w:ins w:id="363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953429">
          <w:t xml:space="preserve"> are defined in clause 5.2.</w:t>
        </w:r>
      </w:ins>
      <w:ins w:id="364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65" w:author="Ivan Cheng (鄭宜樺)" w:date="2021-07-26T13:57:00Z">
        <w:r w:rsidR="00D14D60">
          <w:t>.</w:t>
        </w:r>
      </w:ins>
      <w:ins w:id="366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67" w:author="Ivan Cheng (鄭宜樺)" w:date="2021-07-26T13:57:00Z">
        <w:r>
          <w:t>.</w:t>
        </w:r>
      </w:ins>
      <w:ins w:id="368" w:author="Ivan Cheng (鄭宜樺)" w:date="2021-07-26T13:58:00Z">
        <w:r>
          <w:rPr>
            <w:rFonts w:hint="eastAsia"/>
            <w:lang w:eastAsia="zh-TW"/>
          </w:rPr>
          <w:t>6</w:t>
        </w:r>
      </w:ins>
      <w:ins w:id="369" w:author="Ivan Cheng (鄭宜樺)" w:date="2021-07-26T13:57:00Z">
        <w:r w:rsidRPr="00DB30AC">
          <w:t>_1.3.3.</w:t>
        </w:r>
      </w:ins>
    </w:p>
    <w:p w14:paraId="180DB6C8" w14:textId="58EC69EC" w:rsidR="00166EA2" w:rsidRPr="00DB30AC" w:rsidRDefault="00953429" w:rsidP="00166EA2">
      <w:pPr>
        <w:pStyle w:val="H6"/>
        <w:rPr>
          <w:ins w:id="370" w:author="Ivan Cheng (鄭宜樺)" w:date="2021-07-26T14:43:00Z"/>
          <w:b/>
        </w:rPr>
      </w:pPr>
      <w:ins w:id="371" w:author="Ivan Cheng (鄭宜樺)" w:date="2021-07-26T14:43:00Z">
        <w:r>
          <w:t>5.2.</w:t>
        </w:r>
      </w:ins>
      <w:ins w:id="372" w:author="Ivan Cheng (鄭宜樺)" w:date="2021-08-06T16:51:00Z">
        <w:r>
          <w:rPr>
            <w:rFonts w:hint="eastAsia"/>
            <w:lang w:eastAsia="zh-TW"/>
          </w:rPr>
          <w:t>3</w:t>
        </w:r>
      </w:ins>
      <w:ins w:id="373" w:author="Ivan Cheng (鄭宜樺)" w:date="2021-07-26T14:43:00Z">
        <w:r w:rsidR="00D14D60">
          <w:t>.</w:t>
        </w:r>
      </w:ins>
      <w:ins w:id="374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75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206E1A82" w:rsidR="00166EA2" w:rsidRPr="00DB30AC" w:rsidRDefault="00166EA2" w:rsidP="00166EA2">
      <w:pPr>
        <w:pStyle w:val="B10"/>
        <w:rPr>
          <w:ins w:id="376" w:author="Ivan Cheng (鄭宜樺)" w:date="2021-07-26T14:43:00Z"/>
        </w:rPr>
      </w:pPr>
      <w:ins w:id="377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953429">
          <w:t>L RMC according to Table 5.2.</w:t>
        </w:r>
      </w:ins>
      <w:ins w:id="378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79" w:author="Ivan Cheng (鄭宜樺)" w:date="2021-07-26T14:43:00Z">
        <w:r w:rsidR="00D14D60">
          <w:t>.</w:t>
        </w:r>
      </w:ins>
      <w:ins w:id="38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81" w:author="Ivan Cheng (鄭宜樺)" w:date="2021-07-26T14:43:00Z">
        <w:r w:rsidR="00D14D60">
          <w:t>.</w:t>
        </w:r>
      </w:ins>
      <w:ins w:id="382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83" w:author="Ivan Cheng (鄭宜樺)" w:date="2021-07-26T14:43:00Z">
        <w:r w:rsidRPr="00DB30AC">
          <w:t>.0-3. The SS sends downlink MAC padding bits on the DL RMC.</w:t>
        </w:r>
      </w:ins>
    </w:p>
    <w:p w14:paraId="1B02CE9D" w14:textId="0E12EE73" w:rsidR="00166EA2" w:rsidRPr="00DB30AC" w:rsidRDefault="00166EA2" w:rsidP="00166EA2">
      <w:pPr>
        <w:pStyle w:val="B10"/>
        <w:rPr>
          <w:ins w:id="384" w:author="Ivan Cheng (鄭宜樺)" w:date="2021-07-26T14:43:00Z"/>
        </w:rPr>
      </w:pPr>
      <w:ins w:id="385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953429">
          <w:t>e SNR according to Table 5.2.</w:t>
        </w:r>
      </w:ins>
      <w:ins w:id="386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87" w:author="Ivan Cheng (鄭宜樺)" w:date="2021-07-26T14:43:00Z">
        <w:r w:rsidR="00D14D60">
          <w:t>.</w:t>
        </w:r>
      </w:ins>
      <w:ins w:id="388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89" w:author="Ivan Cheng (鄭宜樺)" w:date="2021-07-26T14:43:00Z">
        <w:r w:rsidR="00D14D60">
          <w:t>.</w:t>
        </w:r>
      </w:ins>
      <w:ins w:id="390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91" w:author="Ivan Cheng (鄭宜樺)" w:date="2021-07-26T14:43:00Z">
        <w:r w:rsidRPr="00DB30AC">
          <w:t>_1.3.4-1.</w:t>
        </w:r>
      </w:ins>
    </w:p>
    <w:p w14:paraId="55BD15C1" w14:textId="77777777" w:rsidR="00166EA2" w:rsidRPr="00DB30AC" w:rsidRDefault="00166EA2" w:rsidP="00166EA2">
      <w:pPr>
        <w:pStyle w:val="B10"/>
        <w:rPr>
          <w:ins w:id="392" w:author="Ivan Cheng (鄭宜樺)" w:date="2021-07-26T14:43:00Z"/>
        </w:rPr>
      </w:pPr>
      <w:ins w:id="393" w:author="Ivan Cheng (鄭宜樺)" w:date="2021-07-26T14:43:00Z">
        <w:r w:rsidRPr="00DB30AC">
          <w:t>3.</w:t>
        </w:r>
        <w:r w:rsidRPr="00DB30AC">
          <w:tab/>
          <w:t xml:space="preserve">Measure the average throughput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7829EE06" w:rsidR="00166EA2" w:rsidRPr="00DB30AC" w:rsidRDefault="00953429" w:rsidP="00166EA2">
      <w:pPr>
        <w:pStyle w:val="H6"/>
        <w:rPr>
          <w:ins w:id="394" w:author="Ivan Cheng (鄭宜樺)" w:date="2021-07-26T14:43:00Z"/>
        </w:rPr>
      </w:pPr>
      <w:ins w:id="395" w:author="Ivan Cheng (鄭宜樺)" w:date="2021-07-26T14:43:00Z">
        <w:r>
          <w:t>5.2.</w:t>
        </w:r>
      </w:ins>
      <w:ins w:id="396" w:author="Ivan Cheng (鄭宜樺)" w:date="2021-08-06T16:51:00Z">
        <w:r>
          <w:rPr>
            <w:rFonts w:hint="eastAsia"/>
            <w:lang w:eastAsia="zh-TW"/>
          </w:rPr>
          <w:t>3</w:t>
        </w:r>
      </w:ins>
      <w:ins w:id="397" w:author="Ivan Cheng (鄭宜樺)" w:date="2021-07-26T14:43:00Z">
        <w:r w:rsidR="00D14D60">
          <w:t>.</w:t>
        </w:r>
      </w:ins>
      <w:ins w:id="398" w:author="Ivan Cheng (鄭宜樺)" w:date="2021-08-03T16:28:00Z">
        <w:r w:rsidR="00D14D60">
          <w:rPr>
            <w:rFonts w:hint="eastAsia"/>
            <w:lang w:eastAsia="zh-TW"/>
          </w:rPr>
          <w:t>2</w:t>
        </w:r>
      </w:ins>
      <w:ins w:id="399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5EF6A13B" w:rsidR="00166EA2" w:rsidRPr="00DB30AC" w:rsidRDefault="00953429" w:rsidP="00166EA2">
      <w:pPr>
        <w:pStyle w:val="H6"/>
        <w:rPr>
          <w:ins w:id="400" w:author="Ivan Cheng (鄭宜樺)" w:date="2021-07-26T14:43:00Z"/>
          <w:lang w:eastAsia="ja-JP"/>
        </w:rPr>
      </w:pPr>
      <w:ins w:id="401" w:author="Ivan Cheng (鄭宜樺)" w:date="2021-07-26T14:43:00Z">
        <w:r>
          <w:t>5.2.</w:t>
        </w:r>
      </w:ins>
      <w:ins w:id="402" w:author="Ivan Cheng (鄭宜樺)" w:date="2021-08-06T16:52:00Z">
        <w:r>
          <w:rPr>
            <w:rFonts w:hint="eastAsia"/>
            <w:lang w:eastAsia="zh-TW"/>
          </w:rPr>
          <w:t>3</w:t>
        </w:r>
      </w:ins>
      <w:ins w:id="403" w:author="Ivan Cheng (鄭宜樺)" w:date="2021-07-26T14:43:00Z">
        <w:r w:rsidR="00D14D60">
          <w:t>.</w:t>
        </w:r>
      </w:ins>
      <w:ins w:id="404" w:author="Ivan Cheng (鄭宜樺)" w:date="2021-08-03T16:28:00Z">
        <w:r w:rsidR="00D14D60">
          <w:rPr>
            <w:rFonts w:hint="eastAsia"/>
            <w:lang w:eastAsia="zh-TW"/>
          </w:rPr>
          <w:t>2</w:t>
        </w:r>
      </w:ins>
      <w:ins w:id="405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77777777" w:rsidR="00DB078E" w:rsidRPr="00DB30AC" w:rsidRDefault="00DB078E" w:rsidP="00DB078E">
      <w:pPr>
        <w:rPr>
          <w:ins w:id="406" w:author="Ivan Cheng (鄭宜樺)" w:date="2021-07-26T14:54:00Z"/>
          <w:lang w:eastAsia="ja-JP"/>
        </w:rPr>
      </w:pPr>
      <w:proofErr w:type="gramStart"/>
      <w:ins w:id="407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408" w:author="Ivan Cheng (鄭宜樺)" w:date="2021-07-26T14:54:00Z"/>
          <w:lang w:eastAsia="ja-JP"/>
        </w:rPr>
      </w:pPr>
      <w:ins w:id="409" w:author="Ivan Cheng (鄭宜樺)" w:date="2021-07-26T14:54:00Z">
        <w:r>
          <w:lastRenderedPageBreak/>
          <w:t>5.2.2.</w:t>
        </w:r>
      </w:ins>
      <w:ins w:id="410" w:author="Ivan Cheng (鄭宜樺)" w:date="2021-08-03T16:30:00Z">
        <w:r>
          <w:rPr>
            <w:rFonts w:hint="eastAsia"/>
            <w:lang w:eastAsia="zh-TW"/>
          </w:rPr>
          <w:t>2</w:t>
        </w:r>
      </w:ins>
      <w:ins w:id="411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77777777" w:rsidR="00DB078E" w:rsidRPr="00DB30AC" w:rsidRDefault="00DB078E" w:rsidP="00DB078E">
      <w:pPr>
        <w:rPr>
          <w:ins w:id="412" w:author="Ivan Cheng (鄭宜樺)" w:date="2021-07-26T14:54:00Z"/>
          <w:lang w:eastAsia="ja-JP"/>
        </w:rPr>
      </w:pPr>
      <w:proofErr w:type="gramStart"/>
      <w:ins w:id="413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8857D75" w14:textId="707289FA" w:rsidR="00DB078E" w:rsidRPr="00DB30AC" w:rsidRDefault="00953429" w:rsidP="00DB078E">
      <w:pPr>
        <w:pStyle w:val="H6"/>
        <w:rPr>
          <w:ins w:id="414" w:author="Ivan Cheng (鄭宜樺)" w:date="2021-07-26T14:54:00Z"/>
        </w:rPr>
      </w:pPr>
      <w:ins w:id="415" w:author="Ivan Cheng (鄭宜樺)" w:date="2021-07-26T14:54:00Z">
        <w:r>
          <w:t>5.2.</w:t>
        </w:r>
      </w:ins>
      <w:ins w:id="416" w:author="Ivan Cheng (鄭宜樺)" w:date="2021-08-06T16:52:00Z">
        <w:r>
          <w:rPr>
            <w:rFonts w:hint="eastAsia"/>
            <w:lang w:eastAsia="zh-TW"/>
          </w:rPr>
          <w:t>3</w:t>
        </w:r>
      </w:ins>
      <w:ins w:id="417" w:author="Ivan Cheng (鄭宜樺)" w:date="2021-07-26T14:54:00Z">
        <w:r w:rsidR="00B66BD9">
          <w:t>.</w:t>
        </w:r>
      </w:ins>
      <w:ins w:id="418" w:author="Ivan Cheng (鄭宜樺)" w:date="2021-08-03T16:30:00Z">
        <w:r w:rsidR="00B66BD9">
          <w:rPr>
            <w:rFonts w:hint="eastAsia"/>
            <w:lang w:eastAsia="zh-TW"/>
          </w:rPr>
          <w:t>2</w:t>
        </w:r>
      </w:ins>
      <w:ins w:id="419" w:author="Ivan Cheng (鄭宜樺)" w:date="2021-07-26T14:54:00Z">
        <w:r w:rsidR="00DB078E">
          <w:t>.</w:t>
        </w:r>
      </w:ins>
      <w:ins w:id="420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421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7208F930" w:rsidR="00667D9A" w:rsidRPr="00DB30AC" w:rsidRDefault="00667D9A" w:rsidP="00667D9A">
      <w:pPr>
        <w:rPr>
          <w:ins w:id="422" w:author="Ivan Cheng (鄭宜樺)" w:date="2021-07-26T15:27:00Z"/>
          <w:rFonts w:eastAsia="Batang"/>
        </w:rPr>
      </w:pPr>
      <w:ins w:id="423" w:author="Ivan Cheng (鄭宜樺)" w:date="2021-07-26T15:27:00Z">
        <w:r w:rsidRPr="00DB30AC">
          <w:rPr>
            <w:rFonts w:eastAsia="Batang"/>
          </w:rPr>
          <w:t xml:space="preserve">Table </w:t>
        </w:r>
        <w:r w:rsidR="00953429">
          <w:t>5.2.</w:t>
        </w:r>
      </w:ins>
      <w:ins w:id="424" w:author="Ivan Cheng (鄭宜樺)" w:date="2021-08-06T16:52:00Z">
        <w:r w:rsidR="00953429">
          <w:rPr>
            <w:rFonts w:hint="eastAsia"/>
            <w:lang w:eastAsia="zh-TW"/>
          </w:rPr>
          <w:t>3</w:t>
        </w:r>
      </w:ins>
      <w:ins w:id="425" w:author="Ivan Cheng (鄭宜樺)" w:date="2021-07-26T15:27:00Z">
        <w:r w:rsidR="00B66BD9">
          <w:t>.</w:t>
        </w:r>
      </w:ins>
      <w:ins w:id="426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27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11251CE6" w:rsidR="00667D9A" w:rsidRPr="00DB30AC" w:rsidRDefault="00667D9A" w:rsidP="00667D9A">
      <w:pPr>
        <w:rPr>
          <w:ins w:id="428" w:author="Ivan Cheng (鄭宜樺)" w:date="2021-07-26T15:27:00Z"/>
        </w:rPr>
      </w:pPr>
      <w:ins w:id="429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 w:rsidR="00B66BD9">
          <w:t>ue in Table 5.2.2.</w:t>
        </w:r>
      </w:ins>
      <w:ins w:id="430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31" w:author="Ivan Cheng (鄭宜樺)" w:date="2021-07-26T15:27:00Z">
        <w:r>
          <w:t>.</w:t>
        </w:r>
      </w:ins>
      <w:ins w:id="432" w:author="Ivan Cheng (鄭宜樺)" w:date="2021-07-26T15:28:00Z">
        <w:r>
          <w:rPr>
            <w:rFonts w:hint="eastAsia"/>
            <w:lang w:eastAsia="zh-TW"/>
          </w:rPr>
          <w:t>6</w:t>
        </w:r>
      </w:ins>
      <w:ins w:id="433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2F283EB5" w:rsidR="00667D9A" w:rsidRDefault="00667D9A" w:rsidP="00667D9A">
      <w:pPr>
        <w:pStyle w:val="TH"/>
        <w:rPr>
          <w:lang w:eastAsia="zh-TW"/>
        </w:rPr>
      </w:pPr>
      <w:ins w:id="434" w:author="Ivan Cheng (鄭宜樺)" w:date="2021-07-26T15:28:00Z">
        <w:r w:rsidRPr="00C25669">
          <w:t xml:space="preserve">Table </w:t>
        </w:r>
        <w:r w:rsidR="00953429">
          <w:t>5.2.</w:t>
        </w:r>
      </w:ins>
      <w:ins w:id="435" w:author="Ivan Cheng (鄭宜樺)" w:date="2021-08-06T16:52:00Z">
        <w:r w:rsidR="00953429">
          <w:rPr>
            <w:rFonts w:hint="eastAsia"/>
            <w:lang w:eastAsia="zh-TW"/>
          </w:rPr>
          <w:t>3</w:t>
        </w:r>
      </w:ins>
      <w:ins w:id="436" w:author="Ivan Cheng (鄭宜樺)" w:date="2021-07-26T15:28:00Z">
        <w:r w:rsidR="00B66BD9">
          <w:t>.</w:t>
        </w:r>
      </w:ins>
      <w:ins w:id="437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38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953429" w:rsidRPr="00C25669" w14:paraId="7C03C50B" w14:textId="77777777" w:rsidTr="00F61DF3">
        <w:trPr>
          <w:trHeight w:val="391"/>
          <w:jc w:val="center"/>
          <w:ins w:id="439" w:author="Ivan Cheng (鄭宜樺)" w:date="2021-08-06T16:52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517AFE8F" w14:textId="77777777" w:rsidR="00953429" w:rsidRPr="00C25669" w:rsidRDefault="00953429" w:rsidP="00F61DF3">
            <w:pPr>
              <w:pStyle w:val="TAH"/>
              <w:rPr>
                <w:ins w:id="440" w:author="Ivan Cheng (鄭宜樺)" w:date="2021-08-06T16:52:00Z"/>
                <w:rFonts w:eastAsia="SimSun"/>
              </w:rPr>
            </w:pPr>
            <w:ins w:id="441" w:author="Ivan Cheng (鄭宜樺)" w:date="2021-08-06T16:5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6848219" w14:textId="77777777" w:rsidR="00953429" w:rsidRPr="00C25669" w:rsidRDefault="00953429" w:rsidP="00F61DF3">
            <w:pPr>
              <w:pStyle w:val="TAH"/>
              <w:rPr>
                <w:ins w:id="442" w:author="Ivan Cheng (鄭宜樺)" w:date="2021-08-06T16:52:00Z"/>
                <w:rFonts w:eastAsia="SimSun"/>
              </w:rPr>
            </w:pPr>
            <w:ins w:id="443" w:author="Ivan Cheng (鄭宜樺)" w:date="2021-08-06T16:5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547FE43B" w14:textId="77777777" w:rsidR="00953429" w:rsidRPr="00C25669" w:rsidRDefault="00953429" w:rsidP="00F61DF3">
            <w:pPr>
              <w:pStyle w:val="TAH"/>
              <w:rPr>
                <w:ins w:id="444" w:author="Ivan Cheng (鄭宜樺)" w:date="2021-08-06T16:52:00Z"/>
                <w:rFonts w:eastAsia="SimSun"/>
              </w:rPr>
            </w:pPr>
            <w:ins w:id="445" w:author="Ivan Cheng (鄭宜樺)" w:date="2021-08-06T16:5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49637B88" w14:textId="77777777" w:rsidR="00953429" w:rsidRPr="00C25669" w:rsidRDefault="00953429" w:rsidP="00F61DF3">
            <w:pPr>
              <w:pStyle w:val="TAH"/>
              <w:rPr>
                <w:ins w:id="446" w:author="Ivan Cheng (鄭宜樺)" w:date="2021-08-06T16:52:00Z"/>
                <w:rFonts w:eastAsia="SimSun"/>
                <w:lang w:eastAsia="zh-CN"/>
              </w:rPr>
            </w:pPr>
            <w:ins w:id="447" w:author="Ivan Cheng (鄭宜樺)" w:date="2021-08-06T16:5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886F0EB" w14:textId="77777777" w:rsidR="00953429" w:rsidRPr="00C25669" w:rsidRDefault="00953429" w:rsidP="00F61DF3">
            <w:pPr>
              <w:pStyle w:val="TAH"/>
              <w:rPr>
                <w:ins w:id="448" w:author="Ivan Cheng (鄭宜樺)" w:date="2021-08-06T16:52:00Z"/>
                <w:rFonts w:eastAsia="SimSun"/>
              </w:rPr>
            </w:pPr>
            <w:ins w:id="449" w:author="Ivan Cheng (鄭宜樺)" w:date="2021-08-06T16:52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3BD5190D" w14:textId="77777777" w:rsidR="00953429" w:rsidRPr="00C25669" w:rsidRDefault="00953429" w:rsidP="00F61DF3">
            <w:pPr>
              <w:pStyle w:val="TAH"/>
              <w:rPr>
                <w:ins w:id="450" w:author="Ivan Cheng (鄭宜樺)" w:date="2021-08-06T16:52:00Z"/>
                <w:rFonts w:eastAsia="SimSun"/>
              </w:rPr>
            </w:pPr>
            <w:ins w:id="451" w:author="Ivan Cheng (鄭宜樺)" w:date="2021-08-06T16:52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792ECB9B" w14:textId="77777777" w:rsidR="00953429" w:rsidRPr="00C25669" w:rsidRDefault="00953429" w:rsidP="00F61DF3">
            <w:pPr>
              <w:pStyle w:val="TAH"/>
              <w:rPr>
                <w:ins w:id="452" w:author="Ivan Cheng (鄭宜樺)" w:date="2021-08-06T16:52:00Z"/>
                <w:rFonts w:eastAsia="SimSun"/>
              </w:rPr>
            </w:pPr>
            <w:ins w:id="453" w:author="Ivan Cheng (鄭宜樺)" w:date="2021-08-06T16:5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345E8E1" w14:textId="77777777" w:rsidR="00953429" w:rsidRPr="00C25669" w:rsidRDefault="00953429" w:rsidP="00F61DF3">
            <w:pPr>
              <w:pStyle w:val="TAH"/>
              <w:rPr>
                <w:ins w:id="454" w:author="Ivan Cheng (鄭宜樺)" w:date="2021-08-06T16:52:00Z"/>
                <w:rFonts w:eastAsia="SimSun"/>
              </w:rPr>
            </w:pPr>
            <w:ins w:id="455" w:author="Ivan Cheng (鄭宜樺)" w:date="2021-08-06T16:5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53429" w:rsidRPr="00C25669" w14:paraId="2074BBE6" w14:textId="77777777" w:rsidTr="00F61DF3">
        <w:trPr>
          <w:trHeight w:val="391"/>
          <w:jc w:val="center"/>
          <w:ins w:id="456" w:author="Ivan Cheng (鄭宜樺)" w:date="2021-08-06T16:52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7AB37E0" w14:textId="77777777" w:rsidR="00953429" w:rsidRPr="00C25669" w:rsidRDefault="00953429" w:rsidP="00F61DF3">
            <w:pPr>
              <w:pStyle w:val="TAH"/>
              <w:rPr>
                <w:ins w:id="457" w:author="Ivan Cheng (鄭宜樺)" w:date="2021-08-06T16:52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3E8B5009" w14:textId="77777777" w:rsidR="00953429" w:rsidRPr="00C25669" w:rsidRDefault="00953429" w:rsidP="00F61DF3">
            <w:pPr>
              <w:pStyle w:val="TAH"/>
              <w:rPr>
                <w:ins w:id="458" w:author="Ivan Cheng (鄭宜樺)" w:date="2021-08-06T16:52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18A43F0" w14:textId="77777777" w:rsidR="00953429" w:rsidRPr="00C25669" w:rsidRDefault="00953429" w:rsidP="00F61DF3">
            <w:pPr>
              <w:pStyle w:val="TAH"/>
              <w:rPr>
                <w:ins w:id="459" w:author="Ivan Cheng (鄭宜樺)" w:date="2021-08-06T16:52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05CF96C" w14:textId="77777777" w:rsidR="00953429" w:rsidRPr="00C25669" w:rsidRDefault="00953429" w:rsidP="00F61DF3">
            <w:pPr>
              <w:pStyle w:val="TAH"/>
              <w:rPr>
                <w:ins w:id="460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79D976A7" w14:textId="77777777" w:rsidR="00953429" w:rsidRPr="00C25669" w:rsidRDefault="00953429" w:rsidP="00F61DF3">
            <w:pPr>
              <w:pStyle w:val="TAH"/>
              <w:rPr>
                <w:ins w:id="461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26A9E8E1" w14:textId="77777777" w:rsidR="00953429" w:rsidRPr="00C25669" w:rsidRDefault="00953429" w:rsidP="00F61DF3">
            <w:pPr>
              <w:pStyle w:val="TAH"/>
              <w:rPr>
                <w:ins w:id="462" w:author="Ivan Cheng (鄭宜樺)" w:date="2021-08-06T16:52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5F57D9BA" w14:textId="77777777" w:rsidR="00953429" w:rsidRPr="00C25669" w:rsidRDefault="00953429" w:rsidP="00F61DF3">
            <w:pPr>
              <w:pStyle w:val="TAH"/>
              <w:rPr>
                <w:ins w:id="463" w:author="Ivan Cheng (鄭宜樺)" w:date="2021-08-06T16:52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4848942E" w14:textId="77777777" w:rsidR="00953429" w:rsidRPr="00C25669" w:rsidRDefault="00953429" w:rsidP="00F61DF3">
            <w:pPr>
              <w:pStyle w:val="TAH"/>
              <w:rPr>
                <w:ins w:id="464" w:author="Ivan Cheng (鄭宜樺)" w:date="2021-08-06T16:52:00Z"/>
                <w:rFonts w:eastAsia="SimSun"/>
              </w:rPr>
            </w:pPr>
            <w:ins w:id="465" w:author="Ivan Cheng (鄭宜樺)" w:date="2021-08-06T16:52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36979DC" w14:textId="77777777" w:rsidR="00953429" w:rsidRPr="00C25669" w:rsidRDefault="00953429" w:rsidP="00F61DF3">
            <w:pPr>
              <w:pStyle w:val="TAH"/>
              <w:rPr>
                <w:ins w:id="466" w:author="Ivan Cheng (鄭宜樺)" w:date="2021-08-06T16:52:00Z"/>
                <w:rFonts w:eastAsia="SimSun"/>
              </w:rPr>
            </w:pPr>
            <w:ins w:id="467" w:author="Ivan Cheng (鄭宜樺)" w:date="2021-08-06T16:5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53429" w:rsidRPr="00C25669" w14:paraId="39E67FED" w14:textId="77777777" w:rsidTr="00F61DF3">
        <w:trPr>
          <w:trHeight w:val="198"/>
          <w:jc w:val="center"/>
          <w:ins w:id="468" w:author="Ivan Cheng (鄭宜樺)" w:date="2021-08-06T16:52:00Z"/>
        </w:trPr>
        <w:tc>
          <w:tcPr>
            <w:tcW w:w="295" w:type="pct"/>
            <w:shd w:val="clear" w:color="auto" w:fill="FFFFFF"/>
            <w:vAlign w:val="center"/>
          </w:tcPr>
          <w:p w14:paraId="39592B44" w14:textId="77777777" w:rsidR="00953429" w:rsidRPr="00C25669" w:rsidRDefault="00953429" w:rsidP="00F61DF3">
            <w:pPr>
              <w:pStyle w:val="TAC"/>
              <w:rPr>
                <w:ins w:id="469" w:author="Ivan Cheng (鄭宜樺)" w:date="2021-08-06T16:52:00Z"/>
                <w:rFonts w:eastAsia="SimSun"/>
              </w:rPr>
            </w:pPr>
            <w:ins w:id="470" w:author="Ivan Cheng (鄭宜樺)" w:date="2021-08-06T16:5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CDD98D6" w14:textId="77777777" w:rsidR="00953429" w:rsidRPr="00C25669" w:rsidRDefault="00953429" w:rsidP="00F61DF3">
            <w:pPr>
              <w:pStyle w:val="TAC"/>
              <w:rPr>
                <w:ins w:id="471" w:author="Ivan Cheng (鄭宜樺)" w:date="2021-08-06T16:52:00Z"/>
                <w:rFonts w:eastAsia="SimSun" w:cs="Arial"/>
                <w:lang w:eastAsia="zh-CN"/>
              </w:rPr>
            </w:pPr>
            <w:ins w:id="472" w:author="Ivan Cheng (鄭宜樺)" w:date="2021-08-06T16:52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4C3D0802" w14:textId="77777777" w:rsidR="00953429" w:rsidRPr="00C25669" w:rsidRDefault="00953429" w:rsidP="00F61DF3">
            <w:pPr>
              <w:pStyle w:val="TAC"/>
              <w:rPr>
                <w:ins w:id="473" w:author="Ivan Cheng (鄭宜樺)" w:date="2021-08-06T16:52:00Z"/>
                <w:rFonts w:eastAsia="SimSun"/>
              </w:rPr>
            </w:pPr>
            <w:ins w:id="474" w:author="Ivan Cheng (鄭宜樺)" w:date="2021-08-06T16:52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C690C64" w14:textId="77777777" w:rsidR="00953429" w:rsidRPr="00C25669" w:rsidRDefault="00953429" w:rsidP="00F61DF3">
            <w:pPr>
              <w:pStyle w:val="TAC"/>
              <w:rPr>
                <w:ins w:id="475" w:author="Ivan Cheng (鄭宜樺)" w:date="2021-08-06T16:52:00Z"/>
                <w:rFonts w:eastAsia="SimSun"/>
                <w:lang w:eastAsia="zh-CN"/>
              </w:rPr>
            </w:pPr>
            <w:ins w:id="476" w:author="Ivan Cheng (鄭宜樺)" w:date="2021-08-06T16:52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450D4619" w14:textId="77777777" w:rsidR="00953429" w:rsidRPr="00C25669" w:rsidRDefault="00953429" w:rsidP="00F61DF3">
            <w:pPr>
              <w:pStyle w:val="TAC"/>
              <w:rPr>
                <w:ins w:id="477" w:author="Ivan Cheng (鄭宜樺)" w:date="2021-08-06T16:52:00Z"/>
                <w:rFonts w:eastAsia="SimSun"/>
              </w:rPr>
            </w:pPr>
            <w:ins w:id="478" w:author="Ivan Cheng (鄭宜樺)" w:date="2021-08-06T16:52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29470AE5" w14:textId="77777777" w:rsidR="00953429" w:rsidRPr="00C25669" w:rsidRDefault="00953429" w:rsidP="00F61DF3">
            <w:pPr>
              <w:pStyle w:val="TAC"/>
              <w:rPr>
                <w:ins w:id="479" w:author="Ivan Cheng (鄭宜樺)" w:date="2021-08-06T16:52:00Z"/>
                <w:rFonts w:eastAsia="SimSun" w:cs="Arial"/>
              </w:rPr>
            </w:pPr>
            <w:ins w:id="480" w:author="Ivan Cheng (鄭宜樺)" w:date="2021-08-06T16:52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579B68E" w14:textId="77777777" w:rsidR="00953429" w:rsidRPr="00C25669" w:rsidRDefault="00953429" w:rsidP="00F61DF3">
            <w:pPr>
              <w:pStyle w:val="TAC"/>
              <w:rPr>
                <w:ins w:id="481" w:author="Ivan Cheng (鄭宜樺)" w:date="2021-08-06T16:52:00Z"/>
                <w:rFonts w:eastAsia="SimSun"/>
              </w:rPr>
            </w:pPr>
            <w:ins w:id="482" w:author="Ivan Cheng (鄭宜樺)" w:date="2021-08-06T16:52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 w:hint="eastAsia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</w:t>
              </w:r>
              <w:r w:rsidRPr="00C25669">
                <w:rPr>
                  <w:rFonts w:eastAsia="SimSun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95D2460" w14:textId="77777777" w:rsidR="00953429" w:rsidRPr="00C25669" w:rsidRDefault="00953429" w:rsidP="00F61DF3">
            <w:pPr>
              <w:pStyle w:val="TAC"/>
              <w:rPr>
                <w:ins w:id="483" w:author="Ivan Cheng (鄭宜樺)" w:date="2021-08-06T16:52:00Z"/>
                <w:rFonts w:eastAsia="SimSun"/>
              </w:rPr>
            </w:pPr>
            <w:ins w:id="484" w:author="Ivan Cheng (鄭宜樺)" w:date="2021-08-06T16:52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54958F6" w14:textId="74255FB0" w:rsidR="00953429" w:rsidRPr="00953429" w:rsidRDefault="00953429" w:rsidP="00F61DF3">
            <w:pPr>
              <w:pStyle w:val="TAC"/>
              <w:rPr>
                <w:ins w:id="485" w:author="Ivan Cheng (鄭宜樺)" w:date="2021-08-06T16:52:00Z"/>
                <w:lang w:eastAsia="zh-TW"/>
                <w:rPrChange w:id="486" w:author="Ivan Cheng (鄭宜樺)" w:date="2021-08-06T16:52:00Z">
                  <w:rPr>
                    <w:ins w:id="487" w:author="Ivan Cheng (鄭宜樺)" w:date="2021-08-06T16:52:00Z"/>
                    <w:rFonts w:eastAsia="SimSun"/>
                    <w:lang w:eastAsia="zh-CN"/>
                  </w:rPr>
                </w:rPrChange>
              </w:rPr>
            </w:pPr>
            <w:ins w:id="488" w:author="Ivan Cheng (鄭宜樺)" w:date="2021-08-06T16:52:00Z">
              <w:r>
                <w:rPr>
                  <w:rFonts w:eastAsia="SimSun"/>
                  <w:lang w:eastAsia="zh-CN"/>
                </w:rPr>
                <w:t>-2.6</w:t>
              </w:r>
              <w:r>
                <w:rPr>
                  <w:rFonts w:hint="eastAsia"/>
                  <w:lang w:eastAsia="zh-TW"/>
                </w:rPr>
                <w:t xml:space="preserve"> +TT</w:t>
              </w:r>
            </w:ins>
          </w:p>
        </w:tc>
      </w:tr>
      <w:tr w:rsidR="00953429" w:rsidRPr="00C25669" w14:paraId="0D4A3D7B" w14:textId="77777777" w:rsidTr="00F61DF3">
        <w:trPr>
          <w:trHeight w:val="198"/>
          <w:jc w:val="center"/>
          <w:ins w:id="489" w:author="Ivan Cheng (鄭宜樺)" w:date="2021-08-06T16:52:00Z"/>
        </w:trPr>
        <w:tc>
          <w:tcPr>
            <w:tcW w:w="5000" w:type="pct"/>
            <w:gridSpan w:val="9"/>
            <w:shd w:val="clear" w:color="auto" w:fill="FFFFFF"/>
          </w:tcPr>
          <w:p w14:paraId="5AC68787" w14:textId="77777777" w:rsidR="00953429" w:rsidRDefault="00953429" w:rsidP="00F61DF3">
            <w:pPr>
              <w:pStyle w:val="TAN"/>
              <w:rPr>
                <w:ins w:id="490" w:author="Ivan Cheng (鄭宜樺)" w:date="2021-08-06T16:52:00Z"/>
                <w:rFonts w:eastAsia="SimSun" w:cs="Arial"/>
                <w:lang w:eastAsia="zh-CN"/>
              </w:rPr>
            </w:pPr>
            <w:ins w:id="491" w:author="Ivan Cheng (鄭宜樺)" w:date="2021-08-06T16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953429" w:rsidRDefault="00D14D60" w:rsidP="00D14D60">
      <w:pPr>
        <w:rPr>
          <w:ins w:id="492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A0CFE" w14:textId="77777777" w:rsidR="009922A5" w:rsidRDefault="009922A5">
      <w:r>
        <w:separator/>
      </w:r>
    </w:p>
  </w:endnote>
  <w:endnote w:type="continuationSeparator" w:id="0">
    <w:p w14:paraId="280A01F7" w14:textId="77777777" w:rsidR="009922A5" w:rsidRDefault="0099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4F778" w14:textId="77777777" w:rsidR="009922A5" w:rsidRDefault="009922A5">
      <w:r>
        <w:separator/>
      </w:r>
    </w:p>
  </w:footnote>
  <w:footnote w:type="continuationSeparator" w:id="0">
    <w:p w14:paraId="48AAE835" w14:textId="77777777" w:rsidR="009922A5" w:rsidRDefault="00992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0388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158BE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450A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7278"/>
    <w:rsid w:val="007515B6"/>
    <w:rsid w:val="00756B10"/>
    <w:rsid w:val="0076266B"/>
    <w:rsid w:val="00792342"/>
    <w:rsid w:val="007977A8"/>
    <w:rsid w:val="007A3B38"/>
    <w:rsid w:val="007A4906"/>
    <w:rsid w:val="007B05EA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53429"/>
    <w:rsid w:val="00961138"/>
    <w:rsid w:val="009675FE"/>
    <w:rsid w:val="009753D7"/>
    <w:rsid w:val="009777D9"/>
    <w:rsid w:val="0098796A"/>
    <w:rsid w:val="009916AE"/>
    <w:rsid w:val="00991B88"/>
    <w:rsid w:val="009922A5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CF4A46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1998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5E71-D871-4AE2-AB6B-FFE4632C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111</cp:revision>
  <cp:lastPrinted>1900-12-31T16:00:00Z</cp:lastPrinted>
  <dcterms:created xsi:type="dcterms:W3CDTF">2021-01-07T09:31:00Z</dcterms:created>
  <dcterms:modified xsi:type="dcterms:W3CDTF">2021-08-06T09:24:00Z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